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18836D2E"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w:t>
      </w:r>
      <w:r w:rsidR="00272F2F">
        <w:rPr>
          <w:b/>
          <w:noProof/>
          <w:sz w:val="24"/>
        </w:rPr>
        <w:t>6</w:t>
      </w:r>
      <w:r>
        <w:rPr>
          <w:b/>
          <w:i/>
          <w:noProof/>
          <w:sz w:val="28"/>
        </w:rPr>
        <w:tab/>
      </w:r>
      <w:r w:rsidR="00442EEB" w:rsidRPr="00442EEB">
        <w:rPr>
          <w:b/>
          <w:noProof/>
          <w:sz w:val="28"/>
          <w:szCs w:val="21"/>
        </w:rPr>
        <w:t>S2-</w:t>
      </w:r>
      <w:r w:rsidR="00D85C8A" w:rsidRPr="00442EEB">
        <w:rPr>
          <w:b/>
          <w:noProof/>
          <w:sz w:val="28"/>
          <w:szCs w:val="21"/>
        </w:rPr>
        <w:t>24127</w:t>
      </w:r>
      <w:r w:rsidR="00D85C8A">
        <w:rPr>
          <w:b/>
          <w:noProof/>
          <w:sz w:val="28"/>
          <w:szCs w:val="21"/>
        </w:rPr>
        <w:t>93</w:t>
      </w:r>
    </w:p>
    <w:p w14:paraId="4AC0C487" w14:textId="66BD918D" w:rsidR="00E8079D" w:rsidRDefault="00272F2F" w:rsidP="00E8079D">
      <w:pPr>
        <w:pStyle w:val="CRCoverPage"/>
        <w:outlineLvl w:val="0"/>
        <w:rPr>
          <w:b/>
          <w:noProof/>
          <w:sz w:val="24"/>
        </w:rPr>
      </w:pPr>
      <w:r>
        <w:rPr>
          <w:rFonts w:cs="Arial"/>
          <w:b/>
          <w:bCs/>
          <w:sz w:val="24"/>
          <w:szCs w:val="24"/>
          <w:lang w:eastAsia="ko-KR"/>
        </w:rPr>
        <w:t>Orlando, Florida,18-22 November</w:t>
      </w:r>
      <w:r w:rsidR="009C01C7" w:rsidRPr="009C01C7">
        <w:rPr>
          <w:rFonts w:cs="Arial"/>
          <w:b/>
          <w:bCs/>
          <w:sz w:val="24"/>
          <w:szCs w:val="24"/>
          <w:lang w:eastAsia="ko-KR"/>
        </w:rPr>
        <w:t xml:space="preserve">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624BDD">
        <w:rPr>
          <w:rFonts w:cs="Arial"/>
          <w:b/>
          <w:bCs/>
          <w:color w:val="0000FF"/>
        </w:rPr>
        <w:t>(</w:t>
      </w:r>
      <w:bookmarkStart w:id="0" w:name="_Hlk175218118"/>
      <w:r w:rsidR="00624BDD">
        <w:rPr>
          <w:rFonts w:cs="Arial"/>
          <w:b/>
          <w:bCs/>
          <w:color w:val="0000FF"/>
        </w:rPr>
        <w:t xml:space="preserve">revision </w:t>
      </w:r>
      <w:bookmarkEnd w:id="0"/>
      <w:r w:rsidR="00624BDD">
        <w:rPr>
          <w:rFonts w:cs="Arial"/>
          <w:b/>
          <w:bCs/>
          <w:color w:val="0000FF"/>
        </w:rPr>
        <w:t xml:space="preserve">of </w:t>
      </w:r>
      <w:r w:rsidRPr="00272F2F">
        <w:rPr>
          <w:rFonts w:cs="Arial"/>
          <w:b/>
          <w:bCs/>
          <w:color w:val="0000FF"/>
        </w:rPr>
        <w:t>S2-24</w:t>
      </w:r>
      <w:r w:rsidR="00442EEB" w:rsidRPr="00442EEB">
        <w:rPr>
          <w:rFonts w:cs="Arial"/>
          <w:b/>
          <w:bCs/>
          <w:color w:val="0000FF"/>
        </w:rPr>
        <w:t>2412173</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10691C08" w:rsidR="001E41F3" w:rsidRPr="00410371" w:rsidRDefault="00D85C8A" w:rsidP="0099736A">
            <w:pPr>
              <w:pStyle w:val="CRCoverPage"/>
              <w:spacing w:after="0"/>
              <w:jc w:val="center"/>
              <w:rPr>
                <w:b/>
                <w:noProof/>
              </w:rPr>
            </w:pPr>
            <w:r>
              <w:rPr>
                <w:b/>
                <w:noProof/>
                <w:sz w:val="28"/>
                <w:szCs w:val="28"/>
              </w:rPr>
              <w:t>7</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2" w:name="_Hlk177988912"/>
            <w:bookmarkStart w:id="3" w:name="_Hlk178445868"/>
            <w:r>
              <w:rPr>
                <w:lang w:eastAsia="ko-KR"/>
              </w:rPr>
              <w:t xml:space="preserve">Introduction of </w:t>
            </w:r>
            <w:bookmarkEnd w:id="2"/>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3"/>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4AC42B6A" w:rsidR="001E41F3" w:rsidRDefault="002D5047" w:rsidP="00D85C8A">
            <w:pPr>
              <w:pStyle w:val="CRCoverPage"/>
              <w:spacing w:after="0"/>
              <w:rPr>
                <w:noProof/>
              </w:rPr>
            </w:pPr>
            <w:r>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r w:rsidR="00471098" w:rsidRPr="00D85C8A">
              <w:rPr>
                <w:noProof/>
              </w:rPr>
              <w:t>,Nokia</w:t>
            </w:r>
            <w:r w:rsidR="00D85C8A">
              <w:rPr>
                <w:noProof/>
              </w:rPr>
              <w:t>,</w:t>
            </w:r>
            <w:r w:rsidR="00272F2F">
              <w:rPr>
                <w:noProof/>
              </w:rPr>
              <w:t xml:space="preserve"> </w:t>
            </w:r>
            <w:r w:rsidR="005A73C0">
              <w:rPr>
                <w:noProof/>
              </w:rPr>
              <w:t>NTT DOCOMO</w:t>
            </w:r>
            <w:r w:rsidR="00A33E36">
              <w:rPr>
                <w:noProof/>
              </w:rPr>
              <w:t xml:space="preserve">, </w:t>
            </w:r>
            <w:r w:rsidR="00A33E36" w:rsidRPr="00A33E36">
              <w:rPr>
                <w:noProof/>
              </w:rPr>
              <w:t>Deutsche Telekom</w:t>
            </w:r>
            <w:r w:rsidR="00A33E36">
              <w:rPr>
                <w:noProof/>
              </w:rPr>
              <w:t xml:space="preserve">, </w:t>
            </w:r>
            <w:r w:rsidR="00A33E36" w:rsidRPr="00A33E36">
              <w:rPr>
                <w:noProof/>
              </w:rPr>
              <w:t>LG Electronics</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4" w:name="_Hlk177853313"/>
            <w:proofErr w:type="spellStart"/>
            <w:r w:rsidRPr="002D5047">
              <w:rPr>
                <w:rFonts w:cs="Arial"/>
                <w:lang w:val="nb-NO" w:eastAsia="ja-JP"/>
              </w:rPr>
              <w:t>EnergySys</w:t>
            </w:r>
            <w:bookmarkEnd w:id="4"/>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6C372968"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w:t>
            </w:r>
            <w:r w:rsidR="00272F2F">
              <w:rPr>
                <w:noProof/>
              </w:rPr>
              <w:t>1</w:t>
            </w:r>
            <w:r>
              <w:rPr>
                <w:noProof/>
              </w:rPr>
              <w:t>-</w:t>
            </w:r>
            <w:r w:rsidR="001905AD">
              <w:rPr>
                <w:noProof/>
              </w:rPr>
              <w:t>22</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4B42FCF4" w:rsidR="00563705" w:rsidRDefault="00563705" w:rsidP="002B2E19">
            <w:pPr>
              <w:pStyle w:val="CRCoverPage"/>
              <w:numPr>
                <w:ilvl w:val="0"/>
                <w:numId w:val="7"/>
              </w:numPr>
              <w:spacing w:after="0"/>
              <w:rPr>
                <w:lang w:eastAsia="zh-CN"/>
              </w:rPr>
            </w:pPr>
            <w:r>
              <w:rPr>
                <w:lang w:eastAsia="zh-CN"/>
              </w:rPr>
              <w:t xml:space="preserve">A new NF called </w:t>
            </w:r>
            <w:bookmarkStart w:id="6" w:name="_Hlk178215587"/>
            <w:r w:rsidRPr="00563705">
              <w:rPr>
                <w:lang w:eastAsia="zh-CN"/>
              </w:rPr>
              <w:t xml:space="preserve">Energy </w:t>
            </w:r>
            <w:r w:rsidR="00E9728A">
              <w:rPr>
                <w:lang w:eastAsia="zh-CN"/>
              </w:rPr>
              <w:t xml:space="preserve">Information </w:t>
            </w:r>
            <w:r w:rsidR="00471098">
              <w:rPr>
                <w:lang w:eastAsia="zh-CN"/>
              </w:rPr>
              <w:t>function</w:t>
            </w:r>
            <w:bookmarkEnd w:id="6"/>
            <w:r w:rsidR="00471098">
              <w:rPr>
                <w:lang w:eastAsia="zh-CN"/>
              </w:rPr>
              <w:t xml:space="preserve"> (</w:t>
            </w:r>
            <w:r w:rsidR="00F10B61">
              <w:rPr>
                <w:lang w:eastAsia="zh-CN"/>
              </w:rPr>
              <w:t>E</w:t>
            </w:r>
            <w:r w:rsidR="00E9728A">
              <w:rPr>
                <w:lang w:eastAsia="zh-CN"/>
              </w:rPr>
              <w:t>IF</w:t>
            </w:r>
            <w:r w:rsidR="00471098">
              <w:rPr>
                <w:lang w:eastAsia="zh-CN"/>
              </w:rPr>
              <w:t xml:space="preserve">) is </w:t>
            </w:r>
            <w:r>
              <w:rPr>
                <w:lang w:eastAsia="zh-CN"/>
              </w:rPr>
              <w:t>introduced</w:t>
            </w:r>
            <w:r w:rsidR="00C801BE">
              <w:rPr>
                <w:lang w:eastAsia="zh-CN"/>
              </w:rPr>
              <w:t>.</w:t>
            </w:r>
          </w:p>
          <w:p w14:paraId="47FA9BC4" w14:textId="77777777" w:rsidR="00C801BE"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 xml:space="preserve">Energy Efficiency and </w:t>
            </w:r>
            <w:r w:rsidR="00471098">
              <w:rPr>
                <w:lang w:eastAsia="zh-CN"/>
              </w:rPr>
              <w:t>Energy Saving</w:t>
            </w:r>
            <w:r w:rsidRPr="00563705">
              <w:rPr>
                <w:lang w:eastAsia="zh-CN"/>
              </w:rPr>
              <w:t xml:space="preserve"> Function</w:t>
            </w:r>
            <w:r>
              <w:rPr>
                <w:lang w:eastAsia="zh-CN"/>
              </w:rPr>
              <w:t>ality is introduced.</w:t>
            </w:r>
          </w:p>
          <w:p w14:paraId="6D91C2B2" w14:textId="77777777" w:rsidR="00272F2F" w:rsidRDefault="00272F2F" w:rsidP="00272F2F">
            <w:pPr>
              <w:pStyle w:val="CRCoverPage"/>
              <w:spacing w:after="0"/>
              <w:rPr>
                <w:lang w:eastAsia="zh-CN"/>
              </w:rPr>
            </w:pPr>
          </w:p>
          <w:p w14:paraId="2EFAD5B6" w14:textId="5570DB6B" w:rsidR="00272F2F" w:rsidRPr="004168E9" w:rsidRDefault="00272F2F" w:rsidP="00272F2F">
            <w:pPr>
              <w:pStyle w:val="CRCoverPage"/>
              <w:spacing w:after="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10993889"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7" w:name="_Hlk178213683"/>
            <w:r>
              <w:rPr>
                <w:b/>
                <w:caps/>
                <w:noProof/>
              </w:rPr>
              <w:t>X</w:t>
            </w:r>
            <w:bookmarkEnd w:id="7"/>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8" w:name="_Hlk178213672"/>
            <w:r>
              <w:rPr>
                <w:noProof/>
              </w:rPr>
              <w:t xml:space="preserve">... CR ... </w:t>
            </w:r>
            <w:bookmarkEnd w:id="8"/>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0F417677" w:rsidR="001E41F3" w:rsidRDefault="00D85C8A">
            <w:pPr>
              <w:pStyle w:val="CRCoverPage"/>
              <w:spacing w:after="0"/>
              <w:ind w:left="100"/>
              <w:rPr>
                <w:noProof/>
              </w:rPr>
            </w:pPr>
            <w:r>
              <w:rPr>
                <w:noProof/>
              </w:rPr>
              <w:t>Assign number to interfaces</w:t>
            </w: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440C" w14:textId="77777777" w:rsidR="008863B9" w:rsidRDefault="00471098">
            <w:pPr>
              <w:pStyle w:val="CRCoverPage"/>
              <w:spacing w:after="0"/>
              <w:ind w:left="100"/>
              <w:rPr>
                <w:rFonts w:cs="Arial"/>
                <w:color w:val="000000" w:themeColor="text1"/>
              </w:rPr>
            </w:pPr>
            <w:bookmarkStart w:id="9" w:name="_Hlk180008080"/>
            <w:r w:rsidRPr="00471098">
              <w:rPr>
                <w:rFonts w:cs="Arial"/>
                <w:color w:val="000000" w:themeColor="text1"/>
              </w:rPr>
              <w:t>S2-2409750</w:t>
            </w:r>
            <w:r>
              <w:rPr>
                <w:rFonts w:cs="Arial"/>
                <w:color w:val="000000" w:themeColor="text1"/>
              </w:rPr>
              <w:t>:</w:t>
            </w:r>
          </w:p>
          <w:bookmarkEnd w:id="9"/>
          <w:p w14:paraId="2F99D723" w14:textId="0723E042" w:rsidR="00471098" w:rsidRDefault="00471098" w:rsidP="00471098">
            <w:pPr>
              <w:pStyle w:val="CRCoverPage"/>
              <w:numPr>
                <w:ilvl w:val="0"/>
                <w:numId w:val="6"/>
              </w:numPr>
              <w:spacing w:after="0"/>
              <w:rPr>
                <w:noProof/>
              </w:rPr>
            </w:pPr>
            <w:r w:rsidRPr="00471098">
              <w:rPr>
                <w:noProof/>
              </w:rPr>
              <w:t>merging S2-2410579</w:t>
            </w:r>
            <w:r w:rsidR="00D04E3A">
              <w:rPr>
                <w:noProof/>
              </w:rPr>
              <w:t>,</w:t>
            </w:r>
            <w:r w:rsidRPr="00471098">
              <w:rPr>
                <w:noProof/>
              </w:rPr>
              <w:t xml:space="preserve"> S2-2410301</w:t>
            </w:r>
            <w:r w:rsidR="00D04E3A">
              <w:rPr>
                <w:noProof/>
              </w:rPr>
              <w:t xml:space="preserve">, </w:t>
            </w:r>
            <w:r w:rsidR="00D04E3A" w:rsidRPr="00D04E3A">
              <w:rPr>
                <w:noProof/>
              </w:rPr>
              <w:t>S2-2410369</w:t>
            </w:r>
          </w:p>
          <w:p w14:paraId="1B18315D" w14:textId="2B65B62C" w:rsidR="003A3A3B" w:rsidRDefault="003A3A3B" w:rsidP="00471098">
            <w:pPr>
              <w:pStyle w:val="CRCoverPage"/>
              <w:numPr>
                <w:ilvl w:val="0"/>
                <w:numId w:val="6"/>
              </w:numPr>
              <w:spacing w:after="0"/>
              <w:rPr>
                <w:noProof/>
              </w:rPr>
            </w:pPr>
            <w:r>
              <w:rPr>
                <w:noProof/>
              </w:rPr>
              <w:t>Chaged name of Energy Efficiency Consumption Function to Energy Efficiency Control Function</w:t>
            </w:r>
          </w:p>
          <w:p w14:paraId="58EB86E6" w14:textId="796E64A6" w:rsidR="00471098" w:rsidRDefault="00471098" w:rsidP="00471098">
            <w:pPr>
              <w:pStyle w:val="CRCoverPage"/>
              <w:numPr>
                <w:ilvl w:val="0"/>
                <w:numId w:val="6"/>
              </w:numPr>
              <w:spacing w:after="0"/>
              <w:rPr>
                <w:noProof/>
              </w:rPr>
            </w:pPr>
            <w:r>
              <w:rPr>
                <w:noProof/>
              </w:rPr>
              <w:lastRenderedPageBreak/>
              <w:t xml:space="preserve">Removed reference point between EECF and AMF </w:t>
            </w:r>
          </w:p>
          <w:p w14:paraId="5BEF598D" w14:textId="77777777" w:rsidR="00471098" w:rsidRDefault="00471098" w:rsidP="00471098">
            <w:pPr>
              <w:pStyle w:val="CRCoverPage"/>
              <w:numPr>
                <w:ilvl w:val="0"/>
                <w:numId w:val="6"/>
              </w:numPr>
              <w:spacing w:after="0"/>
              <w:rPr>
                <w:noProof/>
              </w:rPr>
            </w:pPr>
            <w:r>
              <w:rPr>
                <w:noProof/>
              </w:rPr>
              <w:t>Added OAM to reference diagram</w:t>
            </w:r>
          </w:p>
          <w:p w14:paraId="69CC1AEF" w14:textId="77777777" w:rsidR="007064FB" w:rsidRDefault="003A3A3B" w:rsidP="00471098">
            <w:pPr>
              <w:pStyle w:val="CRCoverPage"/>
              <w:numPr>
                <w:ilvl w:val="0"/>
                <w:numId w:val="6"/>
              </w:numPr>
              <w:spacing w:after="0"/>
              <w:rPr>
                <w:noProof/>
              </w:rPr>
            </w:pPr>
            <w:r>
              <w:rPr>
                <w:noProof/>
              </w:rPr>
              <w:t xml:space="preserve">Changed title of 4.2.x and other references in this section from </w:t>
            </w:r>
            <w:r>
              <w:t>Energy Efficiency and Consumption to Energy Efficiency and Saving</w:t>
            </w:r>
          </w:p>
          <w:p w14:paraId="54388EDF" w14:textId="77777777" w:rsidR="007064FB" w:rsidRDefault="007064FB" w:rsidP="00471098">
            <w:pPr>
              <w:pStyle w:val="CRCoverPage"/>
              <w:numPr>
                <w:ilvl w:val="0"/>
                <w:numId w:val="6"/>
              </w:numPr>
              <w:spacing w:after="0"/>
              <w:rPr>
                <w:noProof/>
              </w:rPr>
            </w:pPr>
            <w:r>
              <w:t>Deleted portion of 6.3.x related to SUPI and added EN</w:t>
            </w:r>
          </w:p>
          <w:p w14:paraId="4816323A" w14:textId="67D21876" w:rsidR="00471098" w:rsidRDefault="007064FB" w:rsidP="00471098">
            <w:pPr>
              <w:pStyle w:val="CRCoverPage"/>
              <w:numPr>
                <w:ilvl w:val="0"/>
                <w:numId w:val="6"/>
              </w:numPr>
              <w:spacing w:after="0"/>
              <w:rPr>
                <w:noProof/>
              </w:rPr>
            </w:pPr>
            <w:r>
              <w:t xml:space="preserve">Deleted Section 6.2.x as it is merged into another </w:t>
            </w:r>
            <w:r w:rsidR="00AD2CE9" w:rsidRPr="00AD2CE9">
              <w:t>S2-2410194</w:t>
            </w:r>
          </w:p>
          <w:p w14:paraId="7EA67348" w14:textId="77777777" w:rsidR="003A3A3B" w:rsidRDefault="003A3A3B" w:rsidP="003A3A3B">
            <w:pPr>
              <w:pStyle w:val="CRCoverPage"/>
              <w:spacing w:after="0"/>
              <w:ind w:left="100"/>
              <w:rPr>
                <w:rFonts w:cs="Arial"/>
                <w:color w:val="000000" w:themeColor="text1"/>
              </w:rPr>
            </w:pPr>
          </w:p>
          <w:p w14:paraId="35F91391" w14:textId="4E9E5E14" w:rsidR="003A3A3B" w:rsidRDefault="003A3A3B" w:rsidP="003A3A3B">
            <w:pPr>
              <w:pStyle w:val="CRCoverPage"/>
              <w:spacing w:after="0"/>
              <w:ind w:left="100"/>
              <w:rPr>
                <w:rFonts w:cs="Arial"/>
                <w:color w:val="000000" w:themeColor="text1"/>
              </w:rPr>
            </w:pPr>
            <w:r w:rsidRPr="00471098">
              <w:rPr>
                <w:rFonts w:cs="Arial"/>
                <w:color w:val="000000" w:themeColor="text1"/>
              </w:rPr>
              <w:t>S2-</w:t>
            </w:r>
            <w:r w:rsidRPr="003A3A3B">
              <w:rPr>
                <w:rFonts w:cs="Arial"/>
                <w:color w:val="000000" w:themeColor="text1"/>
              </w:rPr>
              <w:t>24107</w:t>
            </w:r>
            <w:r w:rsidR="00B7528F">
              <w:rPr>
                <w:rFonts w:cs="Arial"/>
                <w:color w:val="000000" w:themeColor="text1"/>
              </w:rPr>
              <w:t>99</w:t>
            </w:r>
            <w:r>
              <w:rPr>
                <w:rFonts w:cs="Arial"/>
                <w:color w:val="000000" w:themeColor="text1"/>
              </w:rPr>
              <w:t>:</w:t>
            </w:r>
          </w:p>
          <w:p w14:paraId="7953EACD" w14:textId="0800281A" w:rsidR="00D04E3A" w:rsidRDefault="00D04E3A" w:rsidP="003A3A3B">
            <w:pPr>
              <w:pStyle w:val="CRCoverPage"/>
              <w:numPr>
                <w:ilvl w:val="0"/>
                <w:numId w:val="6"/>
              </w:numPr>
              <w:spacing w:after="0"/>
              <w:rPr>
                <w:rFonts w:cs="Arial"/>
                <w:color w:val="000000" w:themeColor="text1"/>
              </w:rPr>
            </w:pPr>
            <w:r>
              <w:rPr>
                <w:rFonts w:cs="Arial"/>
                <w:color w:val="000000" w:themeColor="text1"/>
              </w:rPr>
              <w:t>Added Nokia</w:t>
            </w:r>
            <w:r w:rsidR="00A9135D">
              <w:rPr>
                <w:rFonts w:cs="Arial"/>
                <w:color w:val="000000" w:themeColor="text1"/>
              </w:rPr>
              <w:t>, DOCOMO</w:t>
            </w:r>
            <w:r>
              <w:rPr>
                <w:rFonts w:cs="Arial"/>
                <w:color w:val="000000" w:themeColor="text1"/>
              </w:rPr>
              <w:t xml:space="preserve"> as Co-signing</w:t>
            </w:r>
          </w:p>
          <w:p w14:paraId="6866E557" w14:textId="15D07637" w:rsidR="003A3A3B" w:rsidRDefault="003A3A3B" w:rsidP="003A3A3B">
            <w:pPr>
              <w:pStyle w:val="CRCoverPage"/>
              <w:numPr>
                <w:ilvl w:val="0"/>
                <w:numId w:val="6"/>
              </w:numPr>
              <w:spacing w:after="0"/>
              <w:rPr>
                <w:rFonts w:cs="Arial"/>
                <w:color w:val="000000" w:themeColor="text1"/>
              </w:rPr>
            </w:pPr>
            <w:r>
              <w:rPr>
                <w:rFonts w:cs="Arial"/>
                <w:color w:val="000000" w:themeColor="text1"/>
              </w:rPr>
              <w:t>Changed name of function to EIF (Energy Information Function) and changed all references from EECF to EIF</w:t>
            </w:r>
          </w:p>
          <w:p w14:paraId="7BCD0597" w14:textId="02AD6764" w:rsidR="003A3A3B" w:rsidRDefault="003A3A3B" w:rsidP="003A3A3B">
            <w:pPr>
              <w:pStyle w:val="CRCoverPage"/>
              <w:numPr>
                <w:ilvl w:val="0"/>
                <w:numId w:val="6"/>
              </w:numPr>
              <w:spacing w:after="0"/>
              <w:rPr>
                <w:rFonts w:cs="Arial"/>
                <w:color w:val="000000" w:themeColor="text1"/>
              </w:rPr>
            </w:pPr>
            <w:r>
              <w:rPr>
                <w:rFonts w:cs="Arial"/>
                <w:color w:val="000000" w:themeColor="text1"/>
              </w:rPr>
              <w:t xml:space="preserve">Added editable </w:t>
            </w:r>
            <w:proofErr w:type="spellStart"/>
            <w:r>
              <w:rPr>
                <w:rFonts w:cs="Arial"/>
                <w:color w:val="000000" w:themeColor="text1"/>
              </w:rPr>
              <w:t>visio</w:t>
            </w:r>
            <w:proofErr w:type="spellEnd"/>
            <w:r>
              <w:rPr>
                <w:rFonts w:cs="Arial"/>
                <w:color w:val="000000" w:themeColor="text1"/>
              </w:rPr>
              <w:t xml:space="preserve"> figure</w:t>
            </w:r>
          </w:p>
          <w:p w14:paraId="1878B0D3" w14:textId="28213973" w:rsidR="007064FB" w:rsidRDefault="007064FB" w:rsidP="003A3A3B">
            <w:pPr>
              <w:pStyle w:val="CRCoverPage"/>
              <w:numPr>
                <w:ilvl w:val="0"/>
                <w:numId w:val="6"/>
              </w:numPr>
              <w:spacing w:after="0"/>
              <w:rPr>
                <w:rFonts w:cs="Arial"/>
                <w:color w:val="000000" w:themeColor="text1"/>
              </w:rPr>
            </w:pPr>
            <w:r>
              <w:rPr>
                <w:rFonts w:cs="Arial"/>
                <w:color w:val="000000" w:themeColor="text1"/>
              </w:rPr>
              <w:t>Simplified Energy Efficiency definition</w:t>
            </w:r>
          </w:p>
          <w:p w14:paraId="34674F8C" w14:textId="2420C6D5" w:rsidR="003A3A3B" w:rsidRDefault="003A3A3B" w:rsidP="003A3A3B">
            <w:pPr>
              <w:pStyle w:val="CRCoverPage"/>
              <w:numPr>
                <w:ilvl w:val="0"/>
                <w:numId w:val="6"/>
              </w:numPr>
              <w:spacing w:after="0"/>
              <w:rPr>
                <w:rFonts w:cs="Arial"/>
                <w:color w:val="000000" w:themeColor="text1"/>
              </w:rPr>
            </w:pPr>
            <w:r>
              <w:rPr>
                <w:rFonts w:cs="Arial"/>
                <w:color w:val="000000" w:themeColor="text1"/>
              </w:rPr>
              <w:t>Removed Energy Saving definition</w:t>
            </w:r>
          </w:p>
          <w:p w14:paraId="1CE2731C" w14:textId="6B5A726A" w:rsidR="003A3A3B" w:rsidRDefault="003A3A3B" w:rsidP="003A3A3B">
            <w:pPr>
              <w:pStyle w:val="CRCoverPage"/>
              <w:numPr>
                <w:ilvl w:val="0"/>
                <w:numId w:val="6"/>
              </w:numPr>
              <w:spacing w:after="0"/>
              <w:rPr>
                <w:rFonts w:cs="Arial"/>
                <w:color w:val="000000" w:themeColor="text1"/>
              </w:rPr>
            </w:pPr>
            <w:r>
              <w:rPr>
                <w:rFonts w:cs="Arial"/>
                <w:color w:val="000000" w:themeColor="text1"/>
              </w:rPr>
              <w:t>Simplified Energy State definition with reference to 22.261</w:t>
            </w:r>
          </w:p>
          <w:p w14:paraId="7E1A0E44" w14:textId="27EDD62F" w:rsidR="007C37F2" w:rsidRDefault="001D4C46" w:rsidP="003A3A3B">
            <w:pPr>
              <w:pStyle w:val="CRCoverPage"/>
              <w:numPr>
                <w:ilvl w:val="0"/>
                <w:numId w:val="6"/>
              </w:numPr>
              <w:spacing w:after="0"/>
              <w:rPr>
                <w:rFonts w:cs="Arial"/>
                <w:color w:val="000000" w:themeColor="text1"/>
              </w:rPr>
            </w:pPr>
            <w:r>
              <w:rPr>
                <w:rFonts w:cs="Arial"/>
                <w:color w:val="000000" w:themeColor="text1"/>
              </w:rPr>
              <w:t>Changed</w:t>
            </w:r>
            <w:r w:rsidR="007C37F2">
              <w:rPr>
                <w:rFonts w:cs="Arial"/>
                <w:color w:val="000000" w:themeColor="text1"/>
              </w:rPr>
              <w:t xml:space="preserve"> Energy Efficiency and Energy Saving (from Energy Efficiency and Consumption)</w:t>
            </w:r>
            <w:r>
              <w:rPr>
                <w:rFonts w:cs="Arial"/>
                <w:color w:val="000000" w:themeColor="text1"/>
              </w:rPr>
              <w:t xml:space="preserve"> to align with </w:t>
            </w:r>
            <w:r w:rsidR="00B7528F" w:rsidRPr="00B7528F">
              <w:rPr>
                <w:rFonts w:cs="Arial"/>
                <w:color w:val="000000" w:themeColor="text1"/>
              </w:rPr>
              <w:t>S2-2410798</w:t>
            </w:r>
          </w:p>
          <w:p w14:paraId="60A9C8A2" w14:textId="2969E9B4" w:rsidR="004F6063" w:rsidRDefault="004F6063" w:rsidP="00067674">
            <w:pPr>
              <w:pStyle w:val="EditorsNote"/>
              <w:numPr>
                <w:ilvl w:val="0"/>
                <w:numId w:val="6"/>
              </w:numPr>
              <w:overflowPunct w:val="0"/>
              <w:autoSpaceDE w:val="0"/>
              <w:autoSpaceDN w:val="0"/>
              <w:adjustRightInd w:val="0"/>
              <w:textAlignment w:val="baseline"/>
              <w:rPr>
                <w:lang w:eastAsia="en-GB"/>
              </w:rPr>
            </w:pPr>
            <w:r>
              <w:rPr>
                <w:rFonts w:cs="Arial"/>
                <w:color w:val="000000" w:themeColor="text1"/>
              </w:rPr>
              <w:t xml:space="preserve">Added </w:t>
            </w:r>
            <w:r>
              <w:t xml:space="preserve">Editor's Note: </w:t>
            </w:r>
            <w:r>
              <w:tab/>
            </w:r>
            <w:r w:rsidRPr="006B60C4">
              <w:rPr>
                <w:lang w:eastAsia="en-GB"/>
              </w:rPr>
              <w:t xml:space="preserve">It is FFS whether EIF will use existing capabilities specified in the </w:t>
            </w:r>
            <w:r w:rsidRPr="006B60C4">
              <w:t xml:space="preserve">architecture for network data analytics </w:t>
            </w:r>
            <w:r w:rsidRPr="006B60C4">
              <w:rPr>
                <w:lang w:eastAsia="en-GB"/>
              </w:rPr>
              <w:t>in TS 23.288 or define new capabilities.</w:t>
            </w:r>
          </w:p>
          <w:p w14:paraId="24718E14" w14:textId="77777777" w:rsidR="003A3A3B" w:rsidRDefault="00A33E36" w:rsidP="00A33E36">
            <w:pPr>
              <w:pStyle w:val="CRCoverPage"/>
              <w:spacing w:after="0"/>
              <w:rPr>
                <w:rFonts w:cs="Arial"/>
                <w:color w:val="000000" w:themeColor="text1"/>
              </w:rPr>
            </w:pPr>
            <w:r>
              <w:rPr>
                <w:rFonts w:ascii="Times New Roman" w:hAnsi="Times New Roman" w:cs="Arial"/>
                <w:color w:val="000000" w:themeColor="text1"/>
              </w:rPr>
              <w:t xml:space="preserve"> </w:t>
            </w:r>
            <w:bookmarkStart w:id="10" w:name="_Hlk180143183"/>
            <w:r w:rsidRPr="00A33E36">
              <w:rPr>
                <w:rFonts w:cs="Arial"/>
                <w:color w:val="000000" w:themeColor="text1"/>
              </w:rPr>
              <w:t>S2-2411054</w:t>
            </w:r>
            <w:bookmarkEnd w:id="10"/>
            <w:r>
              <w:rPr>
                <w:rFonts w:cs="Arial"/>
                <w:color w:val="000000" w:themeColor="text1"/>
              </w:rPr>
              <w:t>:</w:t>
            </w:r>
          </w:p>
          <w:p w14:paraId="2F161176" w14:textId="77777777" w:rsidR="00A33E36" w:rsidRPr="00B319A7" w:rsidRDefault="00A33E36" w:rsidP="00A33E36">
            <w:pPr>
              <w:pStyle w:val="CRCoverPage"/>
              <w:numPr>
                <w:ilvl w:val="0"/>
                <w:numId w:val="6"/>
              </w:numPr>
              <w:spacing w:after="0"/>
              <w:rPr>
                <w:rFonts w:cs="Arial"/>
                <w:noProof/>
              </w:rPr>
            </w:pPr>
            <w:r>
              <w:rPr>
                <w:rFonts w:cs="Arial"/>
                <w:color w:val="000000" w:themeColor="text1"/>
              </w:rPr>
              <w:t xml:space="preserve">Added </w:t>
            </w:r>
            <w:r w:rsidRPr="00A33E36">
              <w:rPr>
                <w:rFonts w:cs="Arial"/>
                <w:color w:val="000000" w:themeColor="text1"/>
              </w:rPr>
              <w:t>Deutsche Telekom</w:t>
            </w:r>
            <w:r>
              <w:rPr>
                <w:rFonts w:cs="Arial"/>
                <w:color w:val="000000" w:themeColor="text1"/>
              </w:rPr>
              <w:t xml:space="preserve"> and </w:t>
            </w:r>
            <w:r w:rsidRPr="00A33E36">
              <w:rPr>
                <w:rFonts w:cs="Arial"/>
                <w:color w:val="000000" w:themeColor="text1"/>
              </w:rPr>
              <w:t>LG Electronics</w:t>
            </w:r>
            <w:r>
              <w:rPr>
                <w:rFonts w:cs="Arial"/>
                <w:color w:val="000000" w:themeColor="text1"/>
              </w:rPr>
              <w:t xml:space="preserve"> as co-signers</w:t>
            </w:r>
          </w:p>
          <w:p w14:paraId="18D49723" w14:textId="77777777" w:rsidR="00B319A7" w:rsidRPr="00B319A7" w:rsidRDefault="00B319A7" w:rsidP="00A33E36">
            <w:pPr>
              <w:pStyle w:val="CRCoverPage"/>
              <w:numPr>
                <w:ilvl w:val="0"/>
                <w:numId w:val="6"/>
              </w:numPr>
              <w:spacing w:after="0"/>
              <w:rPr>
                <w:rFonts w:cs="Arial"/>
                <w:noProof/>
              </w:rPr>
            </w:pPr>
            <w:r>
              <w:rPr>
                <w:rFonts w:cs="Arial"/>
                <w:color w:val="000000" w:themeColor="text1"/>
              </w:rPr>
              <w:t>Removed changes on changes</w:t>
            </w:r>
          </w:p>
          <w:p w14:paraId="4AB004FE" w14:textId="77777777" w:rsidR="00B319A7" w:rsidRDefault="007A28F2" w:rsidP="00A33E36">
            <w:pPr>
              <w:pStyle w:val="CRCoverPage"/>
              <w:numPr>
                <w:ilvl w:val="0"/>
                <w:numId w:val="6"/>
              </w:numPr>
              <w:spacing w:after="0"/>
              <w:rPr>
                <w:rFonts w:cs="Arial"/>
                <w:noProof/>
              </w:rPr>
            </w:pPr>
            <w:r>
              <w:rPr>
                <w:rFonts w:cs="Arial"/>
                <w:noProof/>
              </w:rPr>
              <w:t xml:space="preserve">Modified EN to align with </w:t>
            </w:r>
            <w:r w:rsidR="00D3160A" w:rsidRPr="00D3160A">
              <w:rPr>
                <w:rFonts w:cs="Arial"/>
                <w:noProof/>
              </w:rPr>
              <w:t>S2-2411053</w:t>
            </w:r>
          </w:p>
          <w:p w14:paraId="5361ABA0" w14:textId="77777777" w:rsidR="00EC14C2" w:rsidRDefault="00EC14C2" w:rsidP="00A33E36">
            <w:pPr>
              <w:pStyle w:val="CRCoverPage"/>
              <w:numPr>
                <w:ilvl w:val="0"/>
                <w:numId w:val="6"/>
              </w:numPr>
              <w:spacing w:after="0"/>
              <w:rPr>
                <w:rFonts w:cs="Arial"/>
                <w:noProof/>
              </w:rPr>
            </w:pPr>
            <w:r>
              <w:rPr>
                <w:rFonts w:cs="Arial"/>
                <w:noProof/>
              </w:rPr>
              <w:t>Some other minor editorial changes</w:t>
            </w:r>
          </w:p>
          <w:p w14:paraId="0778E411" w14:textId="77777777" w:rsidR="00D319D6" w:rsidRDefault="00D319D6" w:rsidP="00D319D6">
            <w:pPr>
              <w:pStyle w:val="CRCoverPage"/>
              <w:spacing w:after="0"/>
              <w:rPr>
                <w:rFonts w:cs="Arial"/>
                <w:color w:val="000000" w:themeColor="text1"/>
              </w:rPr>
            </w:pPr>
          </w:p>
          <w:p w14:paraId="0D71EC72" w14:textId="77777777" w:rsidR="00D319D6" w:rsidRDefault="00D319D6" w:rsidP="00D319D6">
            <w:pPr>
              <w:pStyle w:val="CRCoverPage"/>
              <w:spacing w:after="0"/>
              <w:rPr>
                <w:rFonts w:cs="Arial"/>
                <w:color w:val="000000" w:themeColor="text1"/>
              </w:rPr>
            </w:pPr>
            <w:r w:rsidRPr="00A33E36">
              <w:rPr>
                <w:rFonts w:cs="Arial"/>
                <w:color w:val="000000" w:themeColor="text1"/>
              </w:rPr>
              <w:t>S2-24110</w:t>
            </w:r>
            <w:r>
              <w:rPr>
                <w:rFonts w:cs="Arial"/>
                <w:color w:val="000000" w:themeColor="text1"/>
              </w:rPr>
              <w:t>7</w:t>
            </w:r>
            <w:r w:rsidRPr="00A33E36">
              <w:rPr>
                <w:rFonts w:cs="Arial"/>
                <w:color w:val="000000" w:themeColor="text1"/>
              </w:rPr>
              <w:t>4</w:t>
            </w:r>
            <w:r>
              <w:rPr>
                <w:rFonts w:cs="Arial"/>
                <w:color w:val="000000" w:themeColor="text1"/>
              </w:rPr>
              <w:t>:</w:t>
            </w:r>
          </w:p>
          <w:p w14:paraId="2DDDD122" w14:textId="7B30BD8A" w:rsidR="00D319D6" w:rsidRPr="00D319D6" w:rsidRDefault="00D319D6" w:rsidP="00D319D6">
            <w:pPr>
              <w:pStyle w:val="CRCoverPage"/>
              <w:numPr>
                <w:ilvl w:val="0"/>
                <w:numId w:val="6"/>
              </w:numPr>
              <w:spacing w:after="0"/>
              <w:rPr>
                <w:rFonts w:cs="Arial"/>
                <w:noProof/>
              </w:rPr>
            </w:pPr>
            <w:r>
              <w:rPr>
                <w:rFonts w:cs="Arial"/>
                <w:color w:val="000000" w:themeColor="text1"/>
              </w:rPr>
              <w:t>Removed clause 3.2</w:t>
            </w:r>
            <w:r w:rsidR="004C668F">
              <w:rPr>
                <w:rFonts w:cs="Arial"/>
                <w:color w:val="000000" w:themeColor="text1"/>
              </w:rPr>
              <w:t xml:space="preserve"> (Abbreviations)</w:t>
            </w:r>
          </w:p>
          <w:p w14:paraId="128B015F" w14:textId="0768D248" w:rsidR="00D319D6" w:rsidRPr="00D319D6" w:rsidRDefault="00D319D6" w:rsidP="00D319D6">
            <w:pPr>
              <w:pStyle w:val="CRCoverPage"/>
              <w:numPr>
                <w:ilvl w:val="0"/>
                <w:numId w:val="6"/>
              </w:numPr>
              <w:spacing w:after="0"/>
              <w:rPr>
                <w:rFonts w:cs="Arial"/>
                <w:noProof/>
              </w:rPr>
            </w:pPr>
            <w:r>
              <w:rPr>
                <w:rFonts w:cs="Arial"/>
                <w:color w:val="000000" w:themeColor="text1"/>
              </w:rPr>
              <w:t>Removed EI</w:t>
            </w:r>
            <w:r w:rsidR="00572254">
              <w:rPr>
                <w:rFonts w:cs="Arial"/>
                <w:color w:val="000000" w:themeColor="text1"/>
              </w:rPr>
              <w:t>F</w:t>
            </w:r>
            <w:r>
              <w:rPr>
                <w:rFonts w:cs="Arial"/>
                <w:color w:val="000000" w:themeColor="text1"/>
              </w:rPr>
              <w:t xml:space="preserve"> abbreviation (as its covered in another CR)</w:t>
            </w:r>
          </w:p>
          <w:p w14:paraId="23BFE0F3" w14:textId="357D8841" w:rsidR="00D319D6" w:rsidRPr="00A33E36" w:rsidRDefault="00D319D6" w:rsidP="00D319D6">
            <w:pPr>
              <w:pStyle w:val="CRCoverPage"/>
              <w:numPr>
                <w:ilvl w:val="0"/>
                <w:numId w:val="6"/>
              </w:numPr>
              <w:spacing w:after="0"/>
              <w:rPr>
                <w:rFonts w:cs="Arial"/>
                <w:noProof/>
              </w:rPr>
            </w:pPr>
            <w:r>
              <w:rPr>
                <w:rFonts w:cs="Arial"/>
                <w:color w:val="000000" w:themeColor="text1"/>
              </w:rPr>
              <w:t>Simplified text</w:t>
            </w:r>
            <w:r w:rsidR="004C668F">
              <w:rPr>
                <w:rFonts w:cs="Arial"/>
                <w:color w:val="000000" w:themeColor="text1"/>
              </w:rPr>
              <w:t xml:space="preserve"> in clause 3.1 (Definitions)</w:t>
            </w:r>
          </w:p>
        </w:tc>
      </w:tr>
      <w:tr w:rsidR="00471098" w14:paraId="379550C4" w14:textId="77777777" w:rsidTr="008863B9">
        <w:tc>
          <w:tcPr>
            <w:tcW w:w="2694" w:type="dxa"/>
            <w:gridSpan w:val="2"/>
            <w:tcBorders>
              <w:top w:val="single" w:sz="4" w:space="0" w:color="auto"/>
              <w:left w:val="single" w:sz="4" w:space="0" w:color="auto"/>
              <w:bottom w:val="single" w:sz="4" w:space="0" w:color="auto"/>
            </w:tcBorders>
          </w:tcPr>
          <w:p w14:paraId="333ECF68" w14:textId="77777777" w:rsidR="00471098" w:rsidRDefault="0047109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A79895" w14:textId="77777777" w:rsidR="00471098" w:rsidRPr="00471098" w:rsidRDefault="00471098">
            <w:pPr>
              <w:pStyle w:val="CRCoverPage"/>
              <w:spacing w:after="0"/>
              <w:ind w:left="100"/>
              <w:rPr>
                <w:rFonts w:cs="Arial"/>
                <w:color w:val="000000" w:themeColor="text1"/>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1" w:name="_Hlk168764286"/>
      <w:bookmarkStart w:id="12" w:name="_Hlk168766109"/>
      <w:bookmarkStart w:id="13" w:name="_Toc27846418"/>
      <w:bookmarkStart w:id="14" w:name="_Toc36187542"/>
      <w:bookmarkStart w:id="15" w:name="_Toc45183446"/>
      <w:bookmarkStart w:id="16" w:name="_Toc47342288"/>
      <w:bookmarkStart w:id="17" w:name="_Toc51768986"/>
      <w:bookmarkStart w:id="18"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1"/>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9" w:name="_Toc20149624"/>
      <w:bookmarkStart w:id="20" w:name="_Toc27846415"/>
      <w:bookmarkStart w:id="21" w:name="_Toc36187539"/>
      <w:bookmarkStart w:id="22" w:name="_Toc45183443"/>
      <w:bookmarkStart w:id="23" w:name="_Toc47342285"/>
      <w:bookmarkStart w:id="24" w:name="_Toc51768983"/>
      <w:bookmarkStart w:id="25" w:name="_Toc177740491"/>
      <w:bookmarkEnd w:id="12"/>
      <w:r w:rsidRPr="003237C3">
        <w:rPr>
          <w:rFonts w:ascii="Arial" w:eastAsia="DengXian" w:hAnsi="Arial"/>
          <w:sz w:val="36"/>
          <w:lang w:eastAsia="en-GB"/>
        </w:rPr>
        <w:t>2</w:t>
      </w:r>
      <w:r w:rsidRPr="003237C3">
        <w:rPr>
          <w:rFonts w:ascii="Arial" w:eastAsia="DengXian" w:hAnsi="Arial"/>
          <w:sz w:val="36"/>
          <w:lang w:eastAsia="en-GB"/>
        </w:rPr>
        <w:tab/>
        <w:t>References</w:t>
      </w:r>
      <w:bookmarkEnd w:id="19"/>
      <w:bookmarkEnd w:id="20"/>
      <w:bookmarkEnd w:id="21"/>
      <w:bookmarkEnd w:id="22"/>
      <w:bookmarkEnd w:id="23"/>
      <w:bookmarkEnd w:id="24"/>
      <w:bookmarkEnd w:id="25"/>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w:t>
      </w:r>
      <w:proofErr w:type="spellStart"/>
      <w:r w:rsidRPr="003237C3">
        <w:rPr>
          <w:rFonts w:eastAsia="DengXian"/>
          <w:lang w:eastAsia="en-GB"/>
        </w:rPr>
        <w:t>MCCoRe</w:t>
      </w:r>
      <w:proofErr w:type="spellEnd"/>
      <w:r w:rsidRPr="003237C3">
        <w:rPr>
          <w:rFonts w:eastAsia="DengXian"/>
          <w:lang w:eastAsia="en-GB"/>
        </w:rPr>
        <w:t>);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3GPP TS 23.379: "Functional architecture and information flows to support Mission Critical Push To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w:t>
      </w:r>
      <w:proofErr w:type="spellStart"/>
      <w:r w:rsidRPr="003237C3">
        <w:rPr>
          <w:rFonts w:eastAsia="DengXian"/>
          <w:lang w:eastAsia="en-GB"/>
        </w:rPr>
        <w:t>MCVideo</w:t>
      </w:r>
      <w:proofErr w:type="spellEnd"/>
      <w:r w:rsidRPr="003237C3">
        <w:rPr>
          <w:rFonts w:eastAsia="DengXian"/>
          <w:lang w:eastAsia="en-GB"/>
        </w:rPr>
        <w:t>);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w:t>
      </w:r>
      <w:proofErr w:type="spellStart"/>
      <w:r w:rsidRPr="003237C3">
        <w:rPr>
          <w:rFonts w:eastAsia="DengXian"/>
          <w:lang w:eastAsia="en-GB"/>
        </w:rPr>
        <w:t>MCData</w:t>
      </w:r>
      <w:proofErr w:type="spellEnd"/>
      <w:r w:rsidRPr="003237C3">
        <w:rPr>
          <w:rFonts w:eastAsia="DengXian"/>
          <w:lang w:eastAsia="en-GB"/>
        </w:rPr>
        <w:t>);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w:t>
      </w:r>
      <w:proofErr w:type="spellStart"/>
      <w:r w:rsidRPr="003237C3">
        <w:rPr>
          <w:rFonts w:eastAsia="DengXian"/>
          <w:lang w:eastAsia="en-GB"/>
        </w:rPr>
        <w:t>Neighbor</w:t>
      </w:r>
      <w:proofErr w:type="spellEnd"/>
      <w:r w:rsidRPr="003237C3">
        <w:rPr>
          <w:rFonts w:eastAsia="DengXian"/>
          <w:lang w:eastAsia="en-GB"/>
        </w:rPr>
        <w:t xml:space="preserve">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IETF RFC 2865: "Remote Authentication Dial In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r>
      <w:proofErr w:type="spellStart"/>
      <w:r w:rsidRPr="003237C3">
        <w:rPr>
          <w:rFonts w:eastAsia="DengXian"/>
          <w:lang w:eastAsia="en-GB"/>
        </w:rPr>
        <w:t>WiFi</w:t>
      </w:r>
      <w:proofErr w:type="spellEnd"/>
      <w:r w:rsidRPr="003237C3">
        <w:rPr>
          <w:rFonts w:eastAsia="DengXian"/>
          <w:lang w:eastAsia="en-GB"/>
        </w:rPr>
        <w:t xml:space="preserve">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r>
      <w:proofErr w:type="spellStart"/>
      <w:r w:rsidRPr="003237C3">
        <w:rPr>
          <w:rFonts w:eastAsia="DengXian"/>
          <w:lang w:eastAsia="en-GB"/>
        </w:rPr>
        <w:t>CableLabs</w:t>
      </w:r>
      <w:proofErr w:type="spellEnd"/>
      <w:r w:rsidRPr="003237C3">
        <w:rPr>
          <w:rFonts w:eastAsia="DengXian"/>
          <w:lang w:eastAsia="en-GB"/>
        </w:rPr>
        <w:t xml:space="preserve">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 xml:space="preserve">3GPP TS 38.423: "NG-RAN; </w:t>
      </w:r>
      <w:proofErr w:type="spellStart"/>
      <w:r w:rsidRPr="003237C3">
        <w:rPr>
          <w:rFonts w:eastAsia="DengXian"/>
          <w:lang w:eastAsia="en-GB"/>
        </w:rPr>
        <w:t>Xn</w:t>
      </w:r>
      <w:proofErr w:type="spellEnd"/>
      <w:r w:rsidRPr="003237C3">
        <w:rPr>
          <w:rFonts w:eastAsia="DengXian"/>
          <w:lang w:eastAsia="en-GB"/>
        </w:rPr>
        <w:t xml:space="preserve"> Application Protocol (</w:t>
      </w:r>
      <w:proofErr w:type="spellStart"/>
      <w:r w:rsidRPr="003237C3">
        <w:rPr>
          <w:rFonts w:eastAsia="DengXian"/>
          <w:lang w:eastAsia="en-GB"/>
        </w:rPr>
        <w:t>XnAP</w:t>
      </w:r>
      <w:proofErr w:type="spellEnd"/>
      <w:r w:rsidRPr="003237C3">
        <w:rPr>
          <w:rFonts w:eastAsia="DengXian"/>
          <w:lang w:eastAsia="en-GB"/>
        </w:rPr>
        <w:t>)".</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detnet</w:t>
      </w:r>
      <w:proofErr w:type="spellEnd"/>
      <w:r w:rsidRPr="003237C3">
        <w:rPr>
          <w:rFonts w:eastAsia="DengXian"/>
          <w:lang w:eastAsia="en-GB"/>
        </w:rPr>
        <w:t>-yang: "Deterministic Networking (</w:t>
      </w:r>
      <w:proofErr w:type="spellStart"/>
      <w:r w:rsidRPr="003237C3">
        <w:rPr>
          <w:rFonts w:eastAsia="DengXian"/>
          <w:lang w:eastAsia="en-GB"/>
        </w:rPr>
        <w:t>DetNet</w:t>
      </w:r>
      <w:proofErr w:type="spellEnd"/>
      <w:r w:rsidRPr="003237C3">
        <w:rPr>
          <w:rFonts w:eastAsia="DengXian"/>
          <w:lang w:eastAsia="en-GB"/>
        </w:rPr>
        <w: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w:t>
      </w:r>
      <w:proofErr w:type="spellStart"/>
      <w:r w:rsidRPr="003237C3">
        <w:rPr>
          <w:rFonts w:eastAsia="DengXian"/>
          <w:color w:val="FF0000"/>
          <w:lang w:eastAsia="en-GB"/>
        </w:rPr>
        <w:t>ietf</w:t>
      </w:r>
      <w:proofErr w:type="spellEnd"/>
      <w:r w:rsidRPr="003237C3">
        <w:rPr>
          <w:rFonts w:eastAsia="DengXian"/>
          <w:color w:val="FF0000"/>
          <w:lang w:eastAsia="en-GB"/>
        </w:rPr>
        <w:t>-</w:t>
      </w:r>
      <w:proofErr w:type="spellStart"/>
      <w:r w:rsidRPr="003237C3">
        <w:rPr>
          <w:rFonts w:eastAsia="DengXian"/>
          <w:color w:val="FF0000"/>
          <w:lang w:eastAsia="en-GB"/>
        </w:rPr>
        <w:t>detnet</w:t>
      </w:r>
      <w:proofErr w:type="spellEnd"/>
      <w:r w:rsidRPr="003237C3">
        <w:rPr>
          <w:rFonts w:eastAsia="DengXian"/>
          <w:color w:val="FF0000"/>
          <w:lang w:eastAsia="en-GB"/>
        </w:rPr>
        <w: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w:t>
      </w:r>
      <w:proofErr w:type="spellStart"/>
      <w:r w:rsidRPr="003237C3">
        <w:rPr>
          <w:rFonts w:eastAsia="DengXian"/>
          <w:lang w:eastAsia="en-GB"/>
        </w:rPr>
        <w:t>DetNet</w:t>
      </w:r>
      <w:proofErr w:type="spellEnd"/>
      <w:r w:rsidRPr="003237C3">
        <w:rPr>
          <w:rFonts w:eastAsia="DengXian"/>
          <w:lang w:eastAsia="en-GB"/>
        </w:rPr>
        <w: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 xml:space="preserve">IETF RFC 9220: "Bootstrapping </w:t>
      </w:r>
      <w:proofErr w:type="spellStart"/>
      <w:r w:rsidRPr="003237C3">
        <w:rPr>
          <w:rFonts w:eastAsia="DengXian"/>
          <w:lang w:eastAsia="en-GB"/>
        </w:rPr>
        <w:t>WebSockets</w:t>
      </w:r>
      <w:proofErr w:type="spellEnd"/>
      <w:r w:rsidRPr="003237C3">
        <w:rPr>
          <w:rFonts w:eastAsia="DengXian"/>
          <w:lang w:eastAsia="en-GB"/>
        </w:rPr>
        <w:t xml:space="preserve">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quic</w:t>
      </w:r>
      <w:proofErr w:type="spellEnd"/>
      <w:r w:rsidRPr="003237C3">
        <w:rPr>
          <w:rFonts w:eastAsia="DengXian"/>
          <w:lang w:eastAsia="en-GB"/>
        </w:rPr>
        <w:t>-multipath: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3GPP TS 23.586: "Architectural Enhancements to support Ranging based services and Sidelink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w:t>
      </w:r>
      <w:proofErr w:type="spellStart"/>
      <w:r w:rsidRPr="003237C3">
        <w:rPr>
          <w:rFonts w:eastAsia="DengXian"/>
          <w:lang w:eastAsia="en-GB"/>
        </w:rPr>
        <w:t>QoE</w:t>
      </w:r>
      <w:proofErr w:type="spellEnd"/>
      <w:r w:rsidRPr="003237C3">
        <w:rPr>
          <w:rFonts w:eastAsia="DengXian"/>
          <w:lang w:eastAsia="en-GB"/>
        </w:rPr>
        <w:t>)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6"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27"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8"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28"/>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9" w:name="_Toc20149626"/>
      <w:bookmarkStart w:id="30" w:name="_Toc27846417"/>
      <w:bookmarkStart w:id="31" w:name="_Toc36187541"/>
      <w:bookmarkStart w:id="32" w:name="_Toc45183445"/>
      <w:bookmarkStart w:id="33" w:name="_Toc47342287"/>
      <w:bookmarkStart w:id="34" w:name="_Toc51768985"/>
      <w:bookmarkStart w:id="35"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29"/>
      <w:bookmarkEnd w:id="30"/>
      <w:bookmarkEnd w:id="31"/>
      <w:bookmarkEnd w:id="32"/>
      <w:bookmarkEnd w:id="33"/>
      <w:bookmarkEnd w:id="34"/>
      <w:bookmarkEnd w:id="35"/>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a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6"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426D791D" w:rsidR="003D1B5C" w:rsidRDefault="003D1B5C" w:rsidP="003D1B5C">
      <w:pPr>
        <w:rPr>
          <w:ins w:id="37" w:author="manmeet bhangu 2" w:date="2024-10-14T21:59:00Z" w16du:dateUtc="2024-10-14T16:29:00Z"/>
        </w:rPr>
      </w:pPr>
      <w:ins w:id="38" w:author="manmeet bhangu 2" w:date="2024-10-14T21:59:00Z" w16du:dateUtc="2024-10-14T16:29:00Z">
        <w:r w:rsidRPr="00D93CA4">
          <w:rPr>
            <w:b/>
            <w:bCs/>
          </w:rPr>
          <w:t>Energy Consumption:</w:t>
        </w:r>
        <w:r>
          <w:t xml:space="preserve"> as defined </w:t>
        </w:r>
      </w:ins>
      <w:ins w:id="39" w:author="manmeet bhangu 6" w:date="2024-10-18T11:27:00Z" w16du:dateUtc="2024-10-18T05:57:00Z">
        <w:r w:rsidR="00D319D6">
          <w:t>in</w:t>
        </w:r>
      </w:ins>
      <w:ins w:id="40" w:author="manmeet bhangu 2" w:date="2024-10-14T21:59:00Z" w16du:dateUtc="2024-10-14T16:29:00Z">
        <w:r>
          <w:t xml:space="preserve"> TS 28.310 [</w:t>
        </w:r>
      </w:ins>
      <w:ins w:id="41" w:author="manmeet bhangu 2" w:date="2024-10-14T22:00:00Z" w16du:dateUtc="2024-10-14T16:30:00Z">
        <w:r>
          <w:t>X</w:t>
        </w:r>
      </w:ins>
      <w:ins w:id="42" w:author="manmeet bhangu 2" w:date="2024-10-14T21:59:00Z" w16du:dateUtc="2024-10-14T16:29:00Z">
        <w:r>
          <w:t>].</w:t>
        </w:r>
      </w:ins>
    </w:p>
    <w:p w14:paraId="2E09AD50" w14:textId="3D6487F5" w:rsidR="003D1B5C" w:rsidRDefault="003D1B5C" w:rsidP="003D1B5C">
      <w:pPr>
        <w:rPr>
          <w:ins w:id="43" w:author="manmeet bhangu 2" w:date="2024-10-14T21:59:00Z" w16du:dateUtc="2024-10-14T16:29:00Z"/>
        </w:rPr>
      </w:pPr>
      <w:ins w:id="44" w:author="manmeet bhangu 2" w:date="2024-10-14T21:59:00Z" w16du:dateUtc="2024-10-14T16:29:00Z">
        <w:r w:rsidRPr="00D93CA4">
          <w:rPr>
            <w:b/>
            <w:bCs/>
          </w:rPr>
          <w:t>Energy Efficiency:</w:t>
        </w:r>
        <w:r>
          <w:t xml:space="preserve"> as defined </w:t>
        </w:r>
      </w:ins>
      <w:ins w:id="45" w:author="manmeet bhangu 6" w:date="2024-10-18T11:27:00Z" w16du:dateUtc="2024-10-18T05:57:00Z">
        <w:r w:rsidR="00D319D6">
          <w:t>in</w:t>
        </w:r>
      </w:ins>
      <w:ins w:id="46" w:author="manmeet bhangu 2" w:date="2024-10-14T21:59:00Z" w16du:dateUtc="2024-10-14T16:29:00Z">
        <w:r>
          <w:t xml:space="preserve"> TS 28.310 [</w:t>
        </w:r>
      </w:ins>
      <w:ins w:id="47" w:author="manmeet bhangu 2" w:date="2024-10-14T22:00:00Z" w16du:dateUtc="2024-10-14T16:30:00Z">
        <w:r>
          <w:t>X</w:t>
        </w:r>
      </w:ins>
      <w:ins w:id="48" w:author="manmeet bhangu 2" w:date="2024-10-14T21:59:00Z" w16du:dateUtc="2024-10-14T16:29:00Z">
        <w:r>
          <w:t>].</w:t>
        </w:r>
      </w:ins>
    </w:p>
    <w:p w14:paraId="78CDF870" w14:textId="1B1E0D77" w:rsidR="003D1B5C" w:rsidRPr="003D1B5C" w:rsidRDefault="003D1B5C">
      <w:pPr>
        <w:rPr>
          <w:rPrChange w:id="49" w:author="manmeet bhangu 2" w:date="2024-10-14T21:59:00Z" w16du:dateUtc="2024-10-14T16:29:00Z">
            <w:rPr>
              <w:rFonts w:eastAsia="DengXian"/>
              <w:lang w:eastAsia="en-GB"/>
            </w:rPr>
          </w:rPrChange>
        </w:rPr>
        <w:pPrChange w:id="50" w:author="manmeet bhangu 2" w:date="2024-10-14T21:59:00Z" w16du:dateUtc="2024-10-14T16:29:00Z">
          <w:pPr>
            <w:overflowPunct w:val="0"/>
            <w:autoSpaceDE w:val="0"/>
            <w:autoSpaceDN w:val="0"/>
            <w:adjustRightInd w:val="0"/>
            <w:textAlignment w:val="baseline"/>
          </w:pPr>
        </w:pPrChange>
      </w:pPr>
      <w:ins w:id="51" w:author="manmeet bhangu 2" w:date="2024-10-14T21:59:00Z" w16du:dateUtc="2024-10-14T16:29:00Z">
        <w:r>
          <w:rPr>
            <w:rFonts w:eastAsia="DengXian"/>
            <w:b/>
          </w:rPr>
          <w:t>Energy State:</w:t>
        </w:r>
        <w:r>
          <w:rPr>
            <w:rFonts w:eastAsia="DengXian"/>
          </w:rPr>
          <w:t xml:space="preserve"> </w:t>
        </w:r>
      </w:ins>
      <w:ins w:id="52" w:author="manmeet bhangu 6" w:date="2024-10-16T21:59:00Z" w16du:dateUtc="2024-10-16T16:29:00Z">
        <w:r w:rsidR="003A3A3B">
          <w:rPr>
            <w:rFonts w:eastAsia="DengXian"/>
          </w:rPr>
          <w:t xml:space="preserve">as </w:t>
        </w:r>
        <w:r w:rsidR="003A3A3B">
          <w:rPr>
            <w:bCs/>
          </w:rPr>
          <w:t xml:space="preserve">defined </w:t>
        </w:r>
      </w:ins>
      <w:ins w:id="53" w:author="manmeet bhangu 6" w:date="2024-10-18T11:27:00Z" w16du:dateUtc="2024-10-18T05:57:00Z">
        <w:r w:rsidR="00D319D6">
          <w:rPr>
            <w:bCs/>
          </w:rPr>
          <w:t>in</w:t>
        </w:r>
      </w:ins>
      <w:ins w:id="54" w:author="manmeet bhangu 6" w:date="2024-10-16T21:59:00Z" w16du:dateUtc="2024-10-16T16:29:00Z">
        <w:r w:rsidR="003A3A3B">
          <w:rPr>
            <w:bCs/>
          </w:rPr>
          <w:t xml:space="preserve"> TS 22.261[2]</w:t>
        </w:r>
        <w:r w:rsidR="003A3A3B">
          <w:rPr>
            <w:rFonts w:eastAsia="DengXian"/>
          </w:rPr>
          <w:t>.</w:t>
        </w:r>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w:t>
      </w:r>
      <w:proofErr w:type="spellStart"/>
      <w:r w:rsidRPr="00E95720">
        <w:rPr>
          <w:rFonts w:eastAsia="DengXian"/>
          <w:b/>
          <w:lang w:eastAsia="en-GB"/>
        </w:rPr>
        <w:t>gNB</w:t>
      </w:r>
      <w:proofErr w:type="spellEnd"/>
      <w:r w:rsidRPr="00E95720">
        <w:rPr>
          <w:rFonts w:eastAsia="DengXian"/>
          <w:b/>
          <w:lang w:eastAsia="en-GB"/>
        </w:rPr>
        <w:t>:</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a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w:t>
      </w:r>
      <w:proofErr w:type="spellStart"/>
      <w:r w:rsidRPr="00E95720">
        <w:rPr>
          <w:rFonts w:eastAsia="DengXian"/>
          <w:lang w:eastAsia="en-GB"/>
        </w:rPr>
        <w:t>Uu</w:t>
      </w:r>
      <w:proofErr w:type="spellEnd"/>
      <w:r w:rsidRPr="00E95720">
        <w:rPr>
          <w:rFonts w:eastAsia="DengXian"/>
          <w:lang w:eastAsia="en-GB"/>
        </w:rPr>
        <w:t xml:space="preserve">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is located in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Break Out (LBO): </w:t>
      </w:r>
      <w:r w:rsidRPr="00E95720">
        <w:rPr>
          <w:rFonts w:eastAsia="DengXian"/>
          <w:lang w:eastAsia="en-GB"/>
        </w:rPr>
        <w:t>Roaming scenario for a PDU Session where the PDU Session Anchor and its controlling SMF are located in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Mobile </w:t>
      </w:r>
      <w:proofErr w:type="spellStart"/>
      <w:r w:rsidRPr="00E95720">
        <w:rPr>
          <w:rFonts w:eastAsia="DengXian"/>
          <w:b/>
          <w:bCs/>
          <w:lang w:eastAsia="en-GB"/>
        </w:rPr>
        <w:t>gNB</w:t>
      </w:r>
      <w:proofErr w:type="spellEnd"/>
      <w:r w:rsidRPr="00E95720">
        <w:rPr>
          <w:rFonts w:eastAsia="DengXian"/>
          <w:b/>
          <w:bCs/>
          <w:lang w:eastAsia="en-GB"/>
        </w:rPr>
        <w:t xml:space="preserve"> with Wireless Access Backhauling (MWAB):</w:t>
      </w:r>
      <w:r w:rsidRPr="00E95720">
        <w:rPr>
          <w:rFonts w:eastAsia="DengXian"/>
          <w:lang w:eastAsia="en-GB"/>
        </w:rPr>
        <w:t xml:space="preserve"> A NG-RAN device comprised of a UE (MWAB-UE) and a </w:t>
      </w:r>
      <w:proofErr w:type="spellStart"/>
      <w:r w:rsidRPr="00E95720">
        <w:rPr>
          <w:rFonts w:eastAsia="DengXian"/>
          <w:lang w:eastAsia="en-GB"/>
        </w:rPr>
        <w:t>gNB</w:t>
      </w:r>
      <w:proofErr w:type="spellEnd"/>
      <w:r w:rsidRPr="00E95720">
        <w:rPr>
          <w:rFonts w:eastAsia="DengXian"/>
          <w:lang w:eastAsia="en-GB"/>
        </w:rPr>
        <w:t xml:space="preserve"> (MWAB-</w:t>
      </w:r>
      <w:proofErr w:type="spellStart"/>
      <w:r w:rsidRPr="00E95720">
        <w:rPr>
          <w:rFonts w:eastAsia="DengXian"/>
          <w:lang w:eastAsia="en-GB"/>
        </w:rPr>
        <w:t>gNB</w:t>
      </w:r>
      <w:proofErr w:type="spellEnd"/>
      <w:r w:rsidRPr="00E95720">
        <w:rPr>
          <w:rFonts w:eastAsia="DengXian"/>
          <w:lang w:eastAsia="en-GB"/>
        </w:rP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w:t>
      </w:r>
      <w:proofErr w:type="spellStart"/>
      <w:r w:rsidRPr="00E95720">
        <w:rPr>
          <w:rFonts w:eastAsia="DengXian"/>
          <w:lang w:eastAsia="en-GB"/>
        </w:rPr>
        <w:t>gNB</w:t>
      </w:r>
      <w:proofErr w:type="spellEnd"/>
      <w:r w:rsidRPr="00E95720">
        <w:rPr>
          <w:rFonts w:eastAsia="DengXian"/>
          <w:lang w:eastAsia="en-GB"/>
        </w:rPr>
        <w:t xml:space="preserve"> cell(s) is(are) configured to broadcast in the system information. This is a PLMN/SNPN the MWAB-</w:t>
      </w:r>
      <w:proofErr w:type="spellStart"/>
      <w:r w:rsidRPr="00E95720">
        <w:rPr>
          <w:rFonts w:eastAsia="DengXian"/>
          <w:lang w:eastAsia="en-GB"/>
        </w:rPr>
        <w:t>gNB</w:t>
      </w:r>
      <w:proofErr w:type="spellEnd"/>
      <w:r w:rsidRPr="00E95720">
        <w:rPr>
          <w:rFonts w:eastAsia="DengXian"/>
          <w:lang w:eastAsia="en-GB"/>
        </w:rPr>
        <w:t xml:space="preserve">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w:t>
      </w:r>
      <w:proofErr w:type="spellStart"/>
      <w:r w:rsidRPr="00E95720">
        <w:rPr>
          <w:rFonts w:eastAsia="DengXian"/>
          <w:b/>
          <w:bCs/>
          <w:lang w:eastAsia="en-GB"/>
        </w:rPr>
        <w:t>AoS</w:t>
      </w:r>
      <w:proofErr w:type="spellEnd"/>
      <w:r w:rsidRPr="00E95720">
        <w:rPr>
          <w:rFonts w:eastAsia="DengXian"/>
          <w:b/>
          <w:bCs/>
          <w:lang w:eastAsia="en-GB"/>
        </w:rPr>
        <w:t>):</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95720">
        <w:rPr>
          <w:rFonts w:eastAsia="DengXian"/>
          <w:lang w:eastAsia="en-GB"/>
        </w:rPr>
        <w:t>AoS</w:t>
      </w:r>
      <w:proofErr w:type="spellEnd"/>
      <w:r w:rsidRPr="00E95720">
        <w:rPr>
          <w:rFonts w:eastAsia="DengXian"/>
          <w:lang w:eastAsia="en-GB"/>
        </w:rPr>
        <w:t xml:space="preserve">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Non-GBR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procedure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w:t>
      </w:r>
      <w:proofErr w:type="spellStart"/>
      <w:r w:rsidRPr="00E95720">
        <w:rPr>
          <w:rFonts w:eastAsia="DengXian"/>
          <w:lang w:eastAsia="en-GB"/>
        </w:rPr>
        <w:t>eXtended</w:t>
      </w:r>
      <w:proofErr w:type="spellEnd"/>
      <w:r w:rsidRPr="00E95720">
        <w:rPr>
          <w:rFonts w:eastAsia="DengXian"/>
          <w:lang w:eastAsia="en-GB"/>
        </w:rPr>
        <w:t xml:space="preserve">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otherwise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RedCap</w:t>
      </w:r>
      <w:proofErr w:type="spellEnd"/>
      <w:r w:rsidRPr="00E95720">
        <w:rPr>
          <w:rFonts w:eastAsia="DengXian"/>
          <w:lang w:eastAsia="en-GB"/>
        </w:rPr>
        <w:t>.</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eRedCap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eRedCap</w:t>
      </w:r>
      <w:proofErr w:type="spellEnd"/>
      <w:r w:rsidRPr="00E95720">
        <w:rPr>
          <w:rFonts w:eastAsia="DengXian"/>
          <w:lang w:eastAsia="en-GB"/>
        </w:rPr>
        <w:t>.</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w:t>
      </w:r>
      <w:proofErr w:type="spellStart"/>
      <w:r w:rsidRPr="00E95720">
        <w:rPr>
          <w:rFonts w:eastAsia="DengXian"/>
          <w:lang w:eastAsia="en-GB"/>
        </w:rPr>
        <w:t>Uu</w:t>
      </w:r>
      <w:proofErr w:type="spellEnd"/>
      <w:r w:rsidRPr="00E95720">
        <w:rPr>
          <w:rFonts w:eastAsia="DengXian"/>
          <w:lang w:eastAsia="en-GB"/>
        </w:rPr>
        <w:t xml:space="preserve">, </w:t>
      </w:r>
      <w:proofErr w:type="spellStart"/>
      <w:r w:rsidRPr="00E95720">
        <w:rPr>
          <w:rFonts w:eastAsia="DengXian"/>
          <w:lang w:eastAsia="en-GB"/>
        </w:rPr>
        <w:t>Yt</w:t>
      </w:r>
      <w:proofErr w:type="spellEnd"/>
      <w:r w:rsidRPr="00E95720">
        <w:rPr>
          <w:rFonts w:eastAsia="DengXian"/>
          <w:lang w:eastAsia="en-GB"/>
        </w:rPr>
        <w:t xml:space="preserve">, </w:t>
      </w:r>
      <w:proofErr w:type="spellStart"/>
      <w:r w:rsidRPr="00E95720">
        <w:rPr>
          <w:rFonts w:eastAsia="DengXian"/>
          <w:lang w:eastAsia="en-GB"/>
        </w:rPr>
        <w:t>NWu</w:t>
      </w:r>
      <w:proofErr w:type="spellEnd"/>
      <w:r w:rsidRPr="00E95720">
        <w:rPr>
          <w:rFonts w:eastAsia="DengXian"/>
          <w:lang w:eastAsia="en-GB"/>
        </w:rPr>
        <w:t>.</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 xml:space="preserve">If there are multiple instances of </w:t>
      </w:r>
      <w:proofErr w:type="spellStart"/>
      <w:r w:rsidRPr="00E95720">
        <w:rPr>
          <w:rFonts w:eastAsia="DengXian"/>
          <w:lang w:eastAsia="en-GB"/>
        </w:rPr>
        <w:t>Uu</w:t>
      </w:r>
      <w:proofErr w:type="spellEnd"/>
      <w:r w:rsidRPr="00E95720">
        <w:rPr>
          <w:rFonts w:eastAsia="DengXian"/>
          <w:lang w:eastAsia="en-GB"/>
        </w:rPr>
        <w:t>/</w:t>
      </w:r>
      <w:proofErr w:type="spellStart"/>
      <w:r w:rsidRPr="00E95720">
        <w:rPr>
          <w:rFonts w:eastAsia="DengXian"/>
          <w:lang w:eastAsia="en-GB"/>
        </w:rPr>
        <w:t>Yt</w:t>
      </w:r>
      <w:proofErr w:type="spellEnd"/>
      <w:r w:rsidRPr="00E95720">
        <w:rPr>
          <w:rFonts w:eastAsia="DengXian"/>
          <w:lang w:eastAsia="en-GB"/>
        </w:rPr>
        <w:t>/</w:t>
      </w:r>
      <w:proofErr w:type="spellStart"/>
      <w:r w:rsidRPr="00E95720">
        <w:rPr>
          <w:rFonts w:eastAsia="DengXian"/>
          <w:lang w:eastAsia="en-GB"/>
        </w:rPr>
        <w:t>NWu</w:t>
      </w:r>
      <w:proofErr w:type="spellEnd"/>
      <w:r w:rsidRPr="00E95720">
        <w:rPr>
          <w:rFonts w:eastAsia="DengXian"/>
          <w:lang w:eastAsia="en-GB"/>
        </w:rPr>
        <w:t xml:space="preserve">, whether the UE is in SNPN access mode is determined for each instance independently. </w:t>
      </w:r>
      <w:proofErr w:type="spellStart"/>
      <w:r w:rsidRPr="00E95720">
        <w:rPr>
          <w:rFonts w:eastAsia="DengXian"/>
          <w:lang w:eastAsia="en-GB"/>
        </w:rPr>
        <w:t>NWu</w:t>
      </w:r>
      <w:proofErr w:type="spellEnd"/>
      <w:r w:rsidRPr="00E95720">
        <w:rPr>
          <w:rFonts w:eastAsia="DengXian"/>
          <w:lang w:eastAsia="en-GB"/>
        </w:rPr>
        <w:t xml:space="preserve">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 xml:space="preserve">Synchronization domain for a localized set of devices collaborating on a specific task or work function in a TSN network, corresponding to a </w:t>
      </w:r>
      <w:proofErr w:type="spellStart"/>
      <w:r w:rsidRPr="00E95720">
        <w:rPr>
          <w:rFonts w:eastAsia="DengXian"/>
          <w:lang w:eastAsia="en-GB"/>
        </w:rPr>
        <w:t>gPTP</w:t>
      </w:r>
      <w:proofErr w:type="spellEnd"/>
      <w:r w:rsidRPr="00E95720">
        <w:rPr>
          <w:rFonts w:eastAsia="DengXian"/>
          <w:lang w:eastAsia="en-GB"/>
        </w:rPr>
        <w:t xml:space="preserve">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w:t>
      </w:r>
      <w:proofErr w:type="spellStart"/>
      <w:r w:rsidRPr="00E95720">
        <w:rPr>
          <w:rFonts w:eastAsia="DengXian"/>
          <w:lang w:eastAsia="en-GB"/>
        </w:rPr>
        <w:t>CableLabs</w:t>
      </w:r>
      <w:proofErr w:type="spellEnd"/>
      <w:r w:rsidRPr="00E95720">
        <w:rPr>
          <w:rFonts w:eastAsia="DengXian"/>
          <w:lang w:eastAsia="en-GB"/>
        </w:rPr>
        <w:t>.</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3"/>
    <w:bookmarkEnd w:id="14"/>
    <w:bookmarkEnd w:id="15"/>
    <w:bookmarkEnd w:id="16"/>
    <w:bookmarkEnd w:id="17"/>
    <w:bookmarkEnd w:id="18"/>
    <w:p w14:paraId="568CE3DF" w14:textId="77777777" w:rsidR="001F6DD4" w:rsidRDefault="001F6DD4" w:rsidP="00D319D6">
      <w:pPr>
        <w:pStyle w:val="EW"/>
        <w:ind w:left="0" w:firstLine="0"/>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5" w:name="_Hlk179834795"/>
      <w:bookmarkStart w:id="56"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55"/>
    <w:p w14:paraId="0DBACC62" w14:textId="77777777" w:rsidR="00506094" w:rsidRPr="001B7C50" w:rsidRDefault="00506094" w:rsidP="00506094">
      <w:pPr>
        <w:pStyle w:val="Heading3"/>
      </w:pPr>
      <w:r w:rsidRPr="001B7C50">
        <w:t>4.2.2</w:t>
      </w:r>
      <w:r w:rsidRPr="001B7C50">
        <w:tab/>
        <w:t>Network Functions and entities</w:t>
      </w:r>
      <w:bookmarkEnd w:id="56"/>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lastRenderedPageBreak/>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 xml:space="preserve">Non-3GPP </w:t>
      </w:r>
      <w:proofErr w:type="spellStart"/>
      <w:r w:rsidRPr="001B7C50">
        <w:t>InterWorking</w:t>
      </w:r>
      <w:proofErr w:type="spellEnd"/>
      <w:r w:rsidRPr="001B7C50">
        <w:t xml:space="preserve">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548547B5" w:rsidR="00506094" w:rsidRDefault="00506094" w:rsidP="008448A0">
      <w:pPr>
        <w:pStyle w:val="B1"/>
      </w:pPr>
      <w:ins w:id="57" w:author="manmeet bhangu 4" w:date="2024-09-26T03:38:00Z" w16du:dateUtc="2024-09-25T22:08:00Z">
        <w:r>
          <w:t>-</w:t>
        </w:r>
        <w:r>
          <w:tab/>
        </w:r>
        <w:r w:rsidRPr="00506094">
          <w:t xml:space="preserve">Energy </w:t>
        </w:r>
      </w:ins>
      <w:ins w:id="58" w:author="Nokia" w:date="2024-10-16T04:59:00Z" w16du:dateUtc="2024-10-16T03:59:00Z">
        <w:r w:rsidR="00E9728A">
          <w:t>Infor</w:t>
        </w:r>
      </w:ins>
      <w:ins w:id="59" w:author="Nokia" w:date="2024-10-16T05:00:00Z" w16du:dateUtc="2024-10-16T04:00:00Z">
        <w:r w:rsidR="00E9728A">
          <w:t>mation</w:t>
        </w:r>
      </w:ins>
      <w:ins w:id="60" w:author="manmeet bhangu 2" w:date="2024-10-14T21:49:00Z" w16du:dateUtc="2024-10-14T16:19:00Z">
        <w:r w:rsidR="00124001">
          <w:t xml:space="preserve"> </w:t>
        </w:r>
      </w:ins>
      <w:ins w:id="61" w:author="manmeet bhangu 4" w:date="2024-09-26T03:38:00Z" w16du:dateUtc="2024-09-25T22:08:00Z">
        <w:r w:rsidRPr="00506094">
          <w:t>Function (</w:t>
        </w:r>
      </w:ins>
      <w:ins w:id="62" w:author="Nokia" w:date="2024-10-16T03:27:00Z" w16du:dateUtc="2024-10-16T02:27:00Z">
        <w:r w:rsidR="00F10B61">
          <w:t>E</w:t>
        </w:r>
      </w:ins>
      <w:ins w:id="63" w:author="Nokia" w:date="2024-10-16T05:00:00Z" w16du:dateUtc="2024-10-16T04:00:00Z">
        <w:r w:rsidR="00E9728A">
          <w:t>I</w:t>
        </w:r>
      </w:ins>
      <w:ins w:id="64" w:author="Nokia" w:date="2024-10-16T03:27:00Z" w16du:dateUtc="2024-10-16T02:27:00Z">
        <w:r w:rsidR="00F10B61">
          <w:t>F</w:t>
        </w:r>
      </w:ins>
      <w:ins w:id="65" w:author="manmeet bhangu 4" w:date="2024-09-26T03:38:00Z" w16du:dateUtc="2024-09-25T22:08:00Z">
        <w:r w:rsidRPr="00506094">
          <w:t>)</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66" w:name="_Toc170193674"/>
      <w:r w:rsidRPr="001B7C50">
        <w:t>4.2.6</w:t>
      </w:r>
      <w:r w:rsidRPr="001B7C50">
        <w:tab/>
        <w:t>Service-based interfaces</w:t>
      </w:r>
      <w:bookmarkEnd w:id="66"/>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proofErr w:type="spellStart"/>
      <w:r w:rsidRPr="001B7C50">
        <w:rPr>
          <w:b/>
        </w:rPr>
        <w:t>Namf</w:t>
      </w:r>
      <w:proofErr w:type="spellEnd"/>
      <w:r w:rsidRPr="001B7C50">
        <w:rPr>
          <w:b/>
        </w:rPr>
        <w:t>:</w:t>
      </w:r>
      <w:r w:rsidRPr="001B7C50">
        <w:tab/>
        <w:t>Service-based interface exhibited by AMF.</w:t>
      </w:r>
    </w:p>
    <w:p w14:paraId="2AF4A5F2" w14:textId="77777777" w:rsidR="00530B9E" w:rsidRPr="001B7C50" w:rsidRDefault="00530B9E" w:rsidP="00530B9E">
      <w:pPr>
        <w:pStyle w:val="NO"/>
      </w:pPr>
      <w:proofErr w:type="spellStart"/>
      <w:r w:rsidRPr="001B7C50">
        <w:rPr>
          <w:b/>
        </w:rPr>
        <w:t>Nsmf</w:t>
      </w:r>
      <w:proofErr w:type="spellEnd"/>
      <w:r w:rsidRPr="001B7C50">
        <w:rPr>
          <w:b/>
        </w:rPr>
        <w:t>:</w:t>
      </w:r>
      <w:r w:rsidRPr="001B7C50">
        <w:tab/>
        <w:t>Service-based interface exhibited by SMF.</w:t>
      </w:r>
    </w:p>
    <w:p w14:paraId="068EEEFD" w14:textId="77777777" w:rsidR="00530B9E" w:rsidRPr="001B7C50" w:rsidRDefault="00530B9E" w:rsidP="00530B9E">
      <w:pPr>
        <w:pStyle w:val="NO"/>
      </w:pPr>
      <w:proofErr w:type="spellStart"/>
      <w:r w:rsidRPr="001B7C50">
        <w:rPr>
          <w:b/>
        </w:rPr>
        <w:lastRenderedPageBreak/>
        <w:t>Nnef</w:t>
      </w:r>
      <w:proofErr w:type="spellEnd"/>
      <w:r w:rsidRPr="001B7C50">
        <w:rPr>
          <w:b/>
        </w:rPr>
        <w:t>:</w:t>
      </w:r>
      <w:r w:rsidRPr="001B7C50">
        <w:tab/>
        <w:t>Service-based interface exhibited by NEF.</w:t>
      </w:r>
    </w:p>
    <w:p w14:paraId="34730A9F" w14:textId="77777777" w:rsidR="00530B9E" w:rsidRPr="001B7C50" w:rsidRDefault="00530B9E" w:rsidP="00530B9E">
      <w:pPr>
        <w:pStyle w:val="NO"/>
      </w:pPr>
      <w:proofErr w:type="spellStart"/>
      <w:r w:rsidRPr="001B7C50">
        <w:rPr>
          <w:b/>
        </w:rPr>
        <w:t>Npcf</w:t>
      </w:r>
      <w:proofErr w:type="spellEnd"/>
      <w:r w:rsidRPr="001B7C50">
        <w:rPr>
          <w:b/>
        </w:rPr>
        <w:t>:</w:t>
      </w:r>
      <w:r w:rsidRPr="001B7C50">
        <w:tab/>
        <w:t>Service-based interface exhibited by PCF.</w:t>
      </w:r>
    </w:p>
    <w:p w14:paraId="3C6B3DC5" w14:textId="77777777" w:rsidR="00530B9E" w:rsidRPr="001B7C50" w:rsidRDefault="00530B9E" w:rsidP="00530B9E">
      <w:pPr>
        <w:pStyle w:val="NO"/>
      </w:pPr>
      <w:proofErr w:type="spellStart"/>
      <w:r w:rsidRPr="001B7C50">
        <w:rPr>
          <w:b/>
        </w:rPr>
        <w:t>Nudm</w:t>
      </w:r>
      <w:proofErr w:type="spellEnd"/>
      <w:r w:rsidRPr="001B7C50">
        <w:rPr>
          <w:b/>
        </w:rPr>
        <w:t>:</w:t>
      </w:r>
      <w:r w:rsidRPr="001B7C50">
        <w:tab/>
        <w:t>Service-based interface exhibited by UDM.</w:t>
      </w:r>
    </w:p>
    <w:p w14:paraId="792D7765" w14:textId="77777777" w:rsidR="00530B9E" w:rsidRPr="001B7C50" w:rsidRDefault="00530B9E" w:rsidP="00530B9E">
      <w:pPr>
        <w:pStyle w:val="NO"/>
      </w:pPr>
      <w:r w:rsidRPr="001B7C50">
        <w:rPr>
          <w:b/>
        </w:rPr>
        <w:t>Naf:</w:t>
      </w:r>
      <w:r w:rsidRPr="001B7C50">
        <w:tab/>
        <w:t>Service-based interface exhibited by AF.</w:t>
      </w:r>
    </w:p>
    <w:p w14:paraId="604A4CCF" w14:textId="77777777" w:rsidR="00530B9E" w:rsidRPr="001B7C50" w:rsidRDefault="00530B9E" w:rsidP="00530B9E">
      <w:pPr>
        <w:pStyle w:val="NO"/>
      </w:pPr>
      <w:proofErr w:type="spellStart"/>
      <w:r w:rsidRPr="001B7C50">
        <w:rPr>
          <w:b/>
        </w:rPr>
        <w:t>Nnrf</w:t>
      </w:r>
      <w:proofErr w:type="spellEnd"/>
      <w:r w:rsidRPr="001B7C50">
        <w:rPr>
          <w:b/>
        </w:rPr>
        <w:t>:</w:t>
      </w:r>
      <w:r w:rsidRPr="001B7C50">
        <w:tab/>
        <w:t>Service-based interface exhibited by NRF.</w:t>
      </w:r>
    </w:p>
    <w:p w14:paraId="1D71896D" w14:textId="77777777" w:rsidR="00530B9E" w:rsidRPr="001B7C50" w:rsidRDefault="00530B9E" w:rsidP="00530B9E">
      <w:pPr>
        <w:pStyle w:val="NO"/>
      </w:pPr>
      <w:proofErr w:type="spellStart"/>
      <w:r w:rsidRPr="001B7C50">
        <w:rPr>
          <w:b/>
          <w:bCs/>
        </w:rPr>
        <w:t>Nnsacf</w:t>
      </w:r>
      <w:proofErr w:type="spellEnd"/>
      <w:r w:rsidRPr="001B7C50">
        <w:rPr>
          <w:b/>
          <w:bCs/>
        </w:rPr>
        <w:t>:</w:t>
      </w:r>
      <w:r w:rsidRPr="001B7C50">
        <w:tab/>
        <w:t>Service-based interface exhibited by NSACF.</w:t>
      </w:r>
    </w:p>
    <w:p w14:paraId="27B1E77A" w14:textId="77777777" w:rsidR="00530B9E" w:rsidRPr="001B7C50" w:rsidRDefault="00530B9E" w:rsidP="00530B9E">
      <w:pPr>
        <w:pStyle w:val="NO"/>
      </w:pPr>
      <w:proofErr w:type="spellStart"/>
      <w:r w:rsidRPr="001B7C50">
        <w:rPr>
          <w:b/>
          <w:bCs/>
        </w:rPr>
        <w:t>Nnssaaf</w:t>
      </w:r>
      <w:proofErr w:type="spellEnd"/>
      <w:r w:rsidRPr="001B7C50">
        <w:rPr>
          <w:b/>
          <w:bCs/>
        </w:rPr>
        <w:t>:</w:t>
      </w:r>
      <w:r w:rsidRPr="001B7C50">
        <w:tab/>
        <w:t>Service-based interface exhibited by NSSAAF.</w:t>
      </w:r>
    </w:p>
    <w:p w14:paraId="6F09F4BB" w14:textId="77777777" w:rsidR="00530B9E" w:rsidRPr="001B7C50" w:rsidRDefault="00530B9E" w:rsidP="00530B9E">
      <w:pPr>
        <w:pStyle w:val="NO"/>
      </w:pPr>
      <w:proofErr w:type="spellStart"/>
      <w:r w:rsidRPr="001B7C50">
        <w:rPr>
          <w:b/>
        </w:rPr>
        <w:t>Nnssf</w:t>
      </w:r>
      <w:proofErr w:type="spellEnd"/>
      <w:r w:rsidRPr="001B7C50">
        <w:t>:</w:t>
      </w:r>
      <w:r w:rsidRPr="001B7C50">
        <w:tab/>
        <w:t>Service-based interface exhibited by NSSF.</w:t>
      </w:r>
    </w:p>
    <w:p w14:paraId="6BFE99B9" w14:textId="77777777" w:rsidR="00530B9E" w:rsidRPr="001B7C50" w:rsidRDefault="00530B9E" w:rsidP="00530B9E">
      <w:pPr>
        <w:pStyle w:val="NO"/>
      </w:pPr>
      <w:proofErr w:type="spellStart"/>
      <w:r w:rsidRPr="001B7C50">
        <w:rPr>
          <w:b/>
        </w:rPr>
        <w:t>Nausf</w:t>
      </w:r>
      <w:proofErr w:type="spellEnd"/>
      <w:r w:rsidRPr="001B7C50">
        <w:rPr>
          <w:b/>
        </w:rPr>
        <w:t>:</w:t>
      </w:r>
      <w:r w:rsidRPr="001B7C50">
        <w:tab/>
        <w:t>Service-based interface exhibited by AUSF.</w:t>
      </w:r>
    </w:p>
    <w:p w14:paraId="215C4EB6" w14:textId="77777777" w:rsidR="00530B9E" w:rsidRPr="001B7C50" w:rsidRDefault="00530B9E" w:rsidP="00530B9E">
      <w:pPr>
        <w:pStyle w:val="NO"/>
      </w:pPr>
      <w:proofErr w:type="spellStart"/>
      <w:r w:rsidRPr="001B7C50">
        <w:rPr>
          <w:b/>
        </w:rPr>
        <w:t>Nudr</w:t>
      </w:r>
      <w:proofErr w:type="spellEnd"/>
      <w:r w:rsidRPr="001B7C50">
        <w:rPr>
          <w:b/>
        </w:rPr>
        <w:t>:</w:t>
      </w:r>
      <w:r w:rsidRPr="001B7C50">
        <w:tab/>
        <w:t>Service-based interface exhibited by UDR.</w:t>
      </w:r>
    </w:p>
    <w:p w14:paraId="6D44635F" w14:textId="77777777" w:rsidR="00530B9E" w:rsidRPr="001B7C50" w:rsidRDefault="00530B9E" w:rsidP="00530B9E">
      <w:pPr>
        <w:pStyle w:val="NO"/>
      </w:pPr>
      <w:proofErr w:type="spellStart"/>
      <w:r w:rsidRPr="001B7C50">
        <w:rPr>
          <w:b/>
        </w:rPr>
        <w:t>Nudsf</w:t>
      </w:r>
      <w:proofErr w:type="spellEnd"/>
      <w:r w:rsidRPr="001B7C50">
        <w:rPr>
          <w:b/>
        </w:rPr>
        <w:t>:</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proofErr w:type="spellStart"/>
      <w:r w:rsidRPr="001B7C50">
        <w:rPr>
          <w:b/>
        </w:rPr>
        <w:t>Nnwdaf</w:t>
      </w:r>
      <w:proofErr w:type="spellEnd"/>
      <w:r w:rsidRPr="001B7C50">
        <w:rPr>
          <w:b/>
        </w:rPr>
        <w:t>:</w:t>
      </w:r>
      <w:r w:rsidRPr="001B7C50">
        <w:tab/>
        <w:t>Service-based interface exhibited by NWDAF.</w:t>
      </w:r>
    </w:p>
    <w:p w14:paraId="77B1FEEA" w14:textId="77777777" w:rsidR="00530B9E" w:rsidRPr="001B7C50" w:rsidRDefault="00530B9E" w:rsidP="00530B9E">
      <w:pPr>
        <w:pStyle w:val="NO"/>
      </w:pPr>
      <w:proofErr w:type="spellStart"/>
      <w:r w:rsidRPr="001B7C50">
        <w:rPr>
          <w:b/>
        </w:rPr>
        <w:t>Nchf</w:t>
      </w:r>
      <w:proofErr w:type="spellEnd"/>
      <w:r w:rsidRPr="001B7C50">
        <w:rPr>
          <w:b/>
        </w:rPr>
        <w:t>:</w:t>
      </w:r>
      <w:r w:rsidRPr="001B7C50">
        <w:tab/>
        <w:t>Service-based interface exhibited by CHF.</w:t>
      </w:r>
    </w:p>
    <w:p w14:paraId="028D3EDD" w14:textId="77777777" w:rsidR="00530B9E" w:rsidRPr="001B7C50" w:rsidRDefault="00530B9E" w:rsidP="00530B9E">
      <w:pPr>
        <w:pStyle w:val="NO"/>
      </w:pPr>
      <w:proofErr w:type="spellStart"/>
      <w:r w:rsidRPr="001B7C50">
        <w:rPr>
          <w:b/>
        </w:rPr>
        <w:t>Nucmf</w:t>
      </w:r>
      <w:proofErr w:type="spellEnd"/>
      <w:r w:rsidRPr="001B7C50">
        <w:rPr>
          <w:b/>
        </w:rPr>
        <w:t>:</w:t>
      </w:r>
      <w:r w:rsidRPr="001B7C50">
        <w:tab/>
        <w:t>Service-based interface exhibited by UCMF.</w:t>
      </w:r>
    </w:p>
    <w:p w14:paraId="7FB14E77" w14:textId="77777777" w:rsidR="00530B9E" w:rsidRPr="001B7C50" w:rsidRDefault="00530B9E" w:rsidP="00530B9E">
      <w:pPr>
        <w:pStyle w:val="NO"/>
      </w:pPr>
      <w:proofErr w:type="spellStart"/>
      <w:r w:rsidRPr="001B7C50">
        <w:rPr>
          <w:b/>
          <w:bCs/>
        </w:rPr>
        <w:t>Ndccf</w:t>
      </w:r>
      <w:proofErr w:type="spellEnd"/>
      <w:r w:rsidRPr="001B7C50">
        <w:rPr>
          <w:b/>
          <w:bCs/>
        </w:rPr>
        <w:t>:</w:t>
      </w:r>
      <w:r w:rsidRPr="001B7C50">
        <w:tab/>
        <w:t>Service based interface exhibited by DCCF.</w:t>
      </w:r>
    </w:p>
    <w:p w14:paraId="501C358D" w14:textId="77777777" w:rsidR="00530B9E" w:rsidRPr="001B7C50" w:rsidRDefault="00530B9E" w:rsidP="00530B9E">
      <w:pPr>
        <w:pStyle w:val="NO"/>
      </w:pPr>
      <w:proofErr w:type="spellStart"/>
      <w:r w:rsidRPr="001B7C50">
        <w:rPr>
          <w:b/>
          <w:bCs/>
        </w:rPr>
        <w:t>Nmfaf</w:t>
      </w:r>
      <w:proofErr w:type="spellEnd"/>
      <w:r w:rsidRPr="001B7C50">
        <w:rPr>
          <w:b/>
          <w:bCs/>
        </w:rPr>
        <w:t>:</w:t>
      </w:r>
      <w:r w:rsidRPr="001B7C50">
        <w:tab/>
        <w:t>Service based interface exhibited by MFAF.</w:t>
      </w:r>
    </w:p>
    <w:p w14:paraId="653F389D" w14:textId="77777777" w:rsidR="00530B9E" w:rsidRPr="001B7C50" w:rsidRDefault="00530B9E" w:rsidP="00530B9E">
      <w:pPr>
        <w:pStyle w:val="NO"/>
      </w:pPr>
      <w:r w:rsidRPr="001B7C50">
        <w:rPr>
          <w:b/>
          <w:bCs/>
        </w:rPr>
        <w:t>Nadrf:</w:t>
      </w:r>
      <w:r w:rsidRPr="001B7C50">
        <w:tab/>
        <w:t>Service based interface exhibited by ADRF.</w:t>
      </w:r>
    </w:p>
    <w:p w14:paraId="456BC96F" w14:textId="77777777" w:rsidR="00530B9E" w:rsidRPr="001B7C50" w:rsidRDefault="00530B9E" w:rsidP="00530B9E">
      <w:pPr>
        <w:pStyle w:val="NO"/>
      </w:pPr>
      <w:proofErr w:type="spellStart"/>
      <w:r w:rsidRPr="001B7C50">
        <w:rPr>
          <w:b/>
          <w:bCs/>
        </w:rPr>
        <w:t>Naanf</w:t>
      </w:r>
      <w:proofErr w:type="spellEnd"/>
      <w:r w:rsidRPr="001B7C50">
        <w:rPr>
          <w:b/>
          <w:bCs/>
        </w:rPr>
        <w:t>:</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proofErr w:type="spellStart"/>
      <w:r w:rsidRPr="001B7C50">
        <w:rPr>
          <w:b/>
          <w:bCs/>
        </w:rPr>
        <w:t>Nmbsmf</w:t>
      </w:r>
      <w:proofErr w:type="spellEnd"/>
      <w:r w:rsidRPr="001B7C50">
        <w:rPr>
          <w:b/>
          <w:bCs/>
        </w:rPr>
        <w:t>:</w:t>
      </w:r>
      <w:r w:rsidRPr="001B7C50">
        <w:tab/>
        <w:t>Service-based interface exhibited by MB-SMF.</w:t>
      </w:r>
    </w:p>
    <w:p w14:paraId="69824A1E" w14:textId="77777777" w:rsidR="00530B9E" w:rsidRPr="001B7C50" w:rsidRDefault="00530B9E" w:rsidP="00530B9E">
      <w:pPr>
        <w:pStyle w:val="NO"/>
      </w:pPr>
      <w:proofErr w:type="spellStart"/>
      <w:r w:rsidRPr="001B7C50">
        <w:rPr>
          <w:b/>
          <w:bCs/>
        </w:rPr>
        <w:t>Nmbsf</w:t>
      </w:r>
      <w:proofErr w:type="spellEnd"/>
      <w:r w:rsidRPr="001B7C50">
        <w:rPr>
          <w:b/>
          <w:bCs/>
        </w:rPr>
        <w:t>:</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proofErr w:type="spellStart"/>
      <w:r w:rsidRPr="001B7C50">
        <w:rPr>
          <w:b/>
          <w:bCs/>
        </w:rPr>
        <w:t>Ntsctsf</w:t>
      </w:r>
      <w:proofErr w:type="spellEnd"/>
      <w:r w:rsidRPr="001B7C50">
        <w:rPr>
          <w:b/>
          <w:bCs/>
        </w:rPr>
        <w:t>:</w:t>
      </w:r>
      <w:r w:rsidRPr="001B7C50">
        <w:tab/>
        <w:t>Service-based interface exhibited by TSCTSF.</w:t>
      </w:r>
    </w:p>
    <w:p w14:paraId="665BBFC9" w14:textId="77777777" w:rsidR="00530B9E" w:rsidRPr="001B7C50" w:rsidRDefault="00530B9E" w:rsidP="00530B9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68D96A9E" w14:textId="77777777" w:rsidR="00530B9E" w:rsidRPr="001B7C50" w:rsidRDefault="00530B9E" w:rsidP="00530B9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proofErr w:type="spellStart"/>
      <w:r w:rsidRPr="001B7C50">
        <w:rPr>
          <w:b/>
          <w:bCs/>
        </w:rPr>
        <w:t>Neasdf</w:t>
      </w:r>
      <w:proofErr w:type="spellEnd"/>
      <w:r w:rsidRPr="001B7C50">
        <w:rPr>
          <w:b/>
          <w:bCs/>
        </w:rPr>
        <w:t>:</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proofErr w:type="spellStart"/>
      <w:r w:rsidRPr="00695DF1">
        <w:rPr>
          <w:b/>
          <w:bCs/>
        </w:rPr>
        <w:t>Nupf</w:t>
      </w:r>
      <w:proofErr w:type="spellEnd"/>
      <w:r w:rsidRPr="00695DF1">
        <w:rPr>
          <w:b/>
          <w:bCs/>
        </w:rPr>
        <w:t>:</w:t>
      </w:r>
      <w:r>
        <w:tab/>
        <w:t>Service-based interface exhibited by UPF.</w:t>
      </w:r>
    </w:p>
    <w:p w14:paraId="7518292F" w14:textId="6F15A60F" w:rsidR="006E1584" w:rsidRPr="00F10B61" w:rsidRDefault="006E1584" w:rsidP="006E1584">
      <w:pPr>
        <w:pStyle w:val="NO"/>
        <w:rPr>
          <w:b/>
          <w:bCs/>
          <w:rPrChange w:id="67" w:author="Nokia" w:date="2024-10-16T03:26:00Z" w16du:dateUtc="2024-10-16T02:26:00Z">
            <w:rPr/>
          </w:rPrChange>
        </w:rPr>
      </w:pPr>
      <w:ins w:id="68" w:author="manmeet bhangu 4" w:date="2024-09-24T13:03:00Z" w16du:dateUtc="2024-09-24T07:33:00Z">
        <w:r w:rsidRPr="00695DF1">
          <w:rPr>
            <w:b/>
            <w:bCs/>
          </w:rPr>
          <w:t>N</w:t>
        </w:r>
      </w:ins>
      <w:ins w:id="69" w:author="Nokia" w:date="2024-10-16T05:00:00Z" w16du:dateUtc="2024-10-16T04:00:00Z">
        <w:r w:rsidR="00E9728A">
          <w:rPr>
            <w:b/>
            <w:bCs/>
          </w:rPr>
          <w:t>eif:</w:t>
        </w:r>
      </w:ins>
      <w:ins w:id="70" w:author="manmeet bhangu 4" w:date="2024-09-24T13:03:00Z" w16du:dateUtc="2024-09-24T07:33:00Z">
        <w:r>
          <w:tab/>
          <w:t xml:space="preserve">Service-based interface exhibited by </w:t>
        </w:r>
      </w:ins>
      <w:ins w:id="71" w:author="Nokia" w:date="2024-10-16T05:00:00Z" w16du:dateUtc="2024-10-16T04:00:00Z">
        <w:r w:rsidR="00E9728A">
          <w:t>EIF</w:t>
        </w:r>
      </w:ins>
      <w:ins w:id="72" w:author="manmeet bhangu 4" w:date="2024-09-24T13:03:00Z" w16du:dateUtc="2024-09-24T07:33:00Z">
        <w:r>
          <w:t>.</w:t>
        </w:r>
      </w:ins>
    </w:p>
    <w:p w14:paraId="6567B443" w14:textId="77777777" w:rsidR="006E1584" w:rsidRDefault="006E1584" w:rsidP="006E1584">
      <w:pPr>
        <w:pStyle w:val="Heading3"/>
      </w:pPr>
      <w:bookmarkStart w:id="73" w:name="_CR4_2_7"/>
      <w:bookmarkStart w:id="74" w:name="_Toc170193675"/>
      <w:bookmarkEnd w:id="73"/>
      <w:r w:rsidRPr="001B7C50">
        <w:t>4.2.7</w:t>
      </w:r>
      <w:r w:rsidRPr="001B7C50">
        <w:rPr>
          <w:lang w:eastAsia="zh-CN"/>
        </w:rPr>
        <w:tab/>
      </w:r>
      <w:r w:rsidRPr="001B7C50">
        <w:t>Reference points</w:t>
      </w:r>
      <w:bookmarkEnd w:id="74"/>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lastRenderedPageBreak/>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AB915EE" w14:textId="77777777" w:rsidR="00530B9E" w:rsidRPr="001B7C50" w:rsidRDefault="00530B9E" w:rsidP="00530B9E">
      <w:pPr>
        <w:pStyle w:val="NO"/>
      </w:pPr>
      <w:r w:rsidRPr="001B7C50">
        <w:rPr>
          <w:b/>
        </w:rPr>
        <w:t>N5:</w:t>
      </w:r>
      <w:r w:rsidRPr="001B7C50">
        <w:tab/>
        <w:t>Reference point between the PCF and an AF or TSN AF.</w:t>
      </w:r>
    </w:p>
    <w:p w14:paraId="098B36D7" w14:textId="77777777" w:rsidR="00530B9E" w:rsidRPr="001B7C50" w:rsidRDefault="00530B9E" w:rsidP="00530B9E">
      <w:pPr>
        <w:pStyle w:val="NO"/>
      </w:pPr>
      <w:r w:rsidRPr="001B7C50">
        <w:rPr>
          <w:b/>
        </w:rPr>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lastRenderedPageBreak/>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t>N41:</w:t>
      </w:r>
      <w:r w:rsidRPr="001B7C50">
        <w:tab/>
        <w:t>Reference point between AMF and CHF in HPLMN.</w:t>
      </w:r>
    </w:p>
    <w:p w14:paraId="16A60413" w14:textId="77777777" w:rsidR="00530B9E" w:rsidRPr="001B7C50" w:rsidRDefault="00530B9E" w:rsidP="00530B9E">
      <w:pPr>
        <w:pStyle w:val="NO"/>
      </w:pPr>
      <w:r w:rsidRPr="001B7C50">
        <w:rPr>
          <w:b/>
          <w:bCs/>
        </w:rPr>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lastRenderedPageBreak/>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269A5E65" w:rsidR="006E1584" w:rsidRPr="00F10B61" w:rsidRDefault="006E1584" w:rsidP="006E1584">
      <w:pPr>
        <w:pStyle w:val="NO"/>
        <w:rPr>
          <w:ins w:id="75" w:author="manmeet bhangu 4" w:date="2024-09-24T13:05:00Z" w16du:dateUtc="2024-09-24T07:35:00Z"/>
          <w:rPrChange w:id="76" w:author="Nokia" w:date="2024-10-16T03:27:00Z" w16du:dateUtc="2024-10-16T02:27:00Z">
            <w:rPr>
              <w:ins w:id="77" w:author="manmeet bhangu 4" w:date="2024-09-24T13:05:00Z" w16du:dateUtc="2024-09-24T07:35:00Z"/>
              <w:b/>
              <w:bCs/>
            </w:rPr>
          </w:rPrChange>
        </w:rPr>
      </w:pPr>
      <w:bookmarkStart w:id="78" w:name="_Hlk178214431"/>
      <w:ins w:id="79" w:author="manmeet bhangu 4" w:date="2024-09-24T13:05:00Z" w16du:dateUtc="2024-09-24T07:35:00Z">
        <w:r w:rsidRPr="006E1584">
          <w:rPr>
            <w:b/>
            <w:bCs/>
          </w:rPr>
          <w:t>Nx1:</w:t>
        </w:r>
        <w:r w:rsidRPr="006E1584">
          <w:rPr>
            <w:b/>
            <w:bCs/>
          </w:rPr>
          <w:tab/>
        </w:r>
        <w:r w:rsidRPr="006E1584">
          <w:rPr>
            <w:rPrChange w:id="80" w:author="manmeet bhangu 4" w:date="2024-09-24T13:05:00Z" w16du:dateUtc="2024-09-24T07:35:00Z">
              <w:rPr>
                <w:b/>
                <w:bCs/>
              </w:rPr>
            </w:rPrChange>
          </w:rPr>
          <w:t xml:space="preserve">Reference point between </w:t>
        </w:r>
      </w:ins>
      <w:ins w:id="81" w:author="manmeet bhangu 4" w:date="2024-09-24T13:07:00Z" w16du:dateUtc="2024-09-24T07:37:00Z">
        <w:r>
          <w:t>E</w:t>
        </w:r>
      </w:ins>
      <w:ins w:id="82" w:author="manmeet bhangu 5" w:date="2024-10-16T22:04:00Z" w16du:dateUtc="2024-10-16T16:34:00Z">
        <w:r w:rsidR="007064FB">
          <w:t>IF</w:t>
        </w:r>
      </w:ins>
      <w:ins w:id="83" w:author="manmeet bhangu 4" w:date="2024-09-24T13:05:00Z" w16du:dateUtc="2024-09-24T07:35:00Z">
        <w:r w:rsidRPr="006E1584">
          <w:rPr>
            <w:rPrChange w:id="84" w:author="manmeet bhangu 4" w:date="2024-09-24T13:05:00Z" w16du:dateUtc="2024-09-24T07:35:00Z">
              <w:rPr>
                <w:b/>
                <w:bCs/>
              </w:rPr>
            </w:rPrChange>
          </w:rPr>
          <w:t xml:space="preserve"> and </w:t>
        </w:r>
      </w:ins>
      <w:ins w:id="85" w:author="manmeet bhangu 4" w:date="2024-09-24T13:07:00Z" w16du:dateUtc="2024-09-24T07:37:00Z">
        <w:r>
          <w:t>AF</w:t>
        </w:r>
      </w:ins>
      <w:ins w:id="86" w:author="manmeet bhangu 4" w:date="2024-09-24T13:05:00Z" w16du:dateUtc="2024-09-24T07:35:00Z">
        <w:r w:rsidRPr="006E1584">
          <w:rPr>
            <w:rPrChange w:id="87" w:author="manmeet bhangu 4" w:date="2024-09-24T13:05:00Z" w16du:dateUtc="2024-09-24T07:35:00Z">
              <w:rPr>
                <w:b/>
                <w:bCs/>
              </w:rPr>
            </w:rPrChange>
          </w:rPr>
          <w:t>.</w:t>
        </w:r>
      </w:ins>
    </w:p>
    <w:p w14:paraId="155348A0" w14:textId="26127458" w:rsidR="006E1584" w:rsidRPr="006E1584" w:rsidRDefault="006E1584" w:rsidP="006E1584">
      <w:pPr>
        <w:pStyle w:val="NO"/>
        <w:rPr>
          <w:ins w:id="88" w:author="manmeet bhangu 4" w:date="2024-09-24T13:05:00Z" w16du:dateUtc="2024-09-24T07:35:00Z"/>
          <w:rPrChange w:id="89" w:author="manmeet bhangu 4" w:date="2024-09-24T13:05:00Z" w16du:dateUtc="2024-09-24T07:35:00Z">
            <w:rPr>
              <w:ins w:id="90" w:author="manmeet bhangu 4" w:date="2024-09-24T13:05:00Z" w16du:dateUtc="2024-09-24T07:35:00Z"/>
              <w:b/>
              <w:bCs/>
            </w:rPr>
          </w:rPrChange>
        </w:rPr>
      </w:pPr>
      <w:ins w:id="91" w:author="manmeet bhangu 4" w:date="2024-09-24T13:05:00Z" w16du:dateUtc="2024-09-24T07:35:00Z">
        <w:r w:rsidRPr="006E1584">
          <w:rPr>
            <w:b/>
            <w:bCs/>
          </w:rPr>
          <w:t>Nx2:</w:t>
        </w:r>
        <w:r w:rsidRPr="006E1584">
          <w:rPr>
            <w:b/>
            <w:bCs/>
          </w:rPr>
          <w:tab/>
        </w:r>
        <w:r w:rsidRPr="006E1584">
          <w:rPr>
            <w:rPrChange w:id="92" w:author="manmeet bhangu 4" w:date="2024-09-24T13:05:00Z" w16du:dateUtc="2024-09-24T07:35:00Z">
              <w:rPr>
                <w:b/>
                <w:bCs/>
              </w:rPr>
            </w:rPrChange>
          </w:rPr>
          <w:t xml:space="preserve">Reference point between </w:t>
        </w:r>
      </w:ins>
      <w:ins w:id="93" w:author="Nokia" w:date="2024-10-16T05:00:00Z" w16du:dateUtc="2024-10-16T04:00:00Z">
        <w:r w:rsidR="00E9728A">
          <w:t>EIF</w:t>
        </w:r>
      </w:ins>
      <w:ins w:id="94" w:author="manmeet bhangu 4" w:date="2024-09-24T13:05:00Z" w16du:dateUtc="2024-09-24T07:35:00Z">
        <w:r w:rsidRPr="006E1584">
          <w:rPr>
            <w:rPrChange w:id="95" w:author="manmeet bhangu 4" w:date="2024-09-24T13:05:00Z" w16du:dateUtc="2024-09-24T07:35:00Z">
              <w:rPr>
                <w:b/>
                <w:bCs/>
              </w:rPr>
            </w:rPrChange>
          </w:rPr>
          <w:t xml:space="preserve"> and </w:t>
        </w:r>
      </w:ins>
      <w:ins w:id="96" w:author="manmeet bhangu 4" w:date="2024-09-24T13:07:00Z" w16du:dateUtc="2024-09-24T07:37:00Z">
        <w:r>
          <w:t>NEF</w:t>
        </w:r>
      </w:ins>
      <w:ins w:id="97" w:author="manmeet bhangu 4" w:date="2024-09-24T13:05:00Z" w16du:dateUtc="2024-09-24T07:35:00Z">
        <w:r w:rsidRPr="006E1584">
          <w:rPr>
            <w:rPrChange w:id="98" w:author="manmeet bhangu 4" w:date="2024-09-24T13:05:00Z" w16du:dateUtc="2024-09-24T07:35:00Z">
              <w:rPr>
                <w:b/>
                <w:bCs/>
              </w:rPr>
            </w:rPrChange>
          </w:rPr>
          <w:t>.</w:t>
        </w:r>
      </w:ins>
    </w:p>
    <w:p w14:paraId="5B236CF4" w14:textId="6D9536C6" w:rsidR="006E1584" w:rsidRDefault="006E1584" w:rsidP="006E1584">
      <w:pPr>
        <w:pStyle w:val="NO"/>
        <w:rPr>
          <w:ins w:id="99" w:author="manmeet bhangu 5" w:date="2024-10-16T22:21:00Z" w16du:dateUtc="2024-10-16T16:51:00Z"/>
        </w:rPr>
      </w:pPr>
      <w:ins w:id="100" w:author="manmeet bhangu 4" w:date="2024-09-24T13:05:00Z" w16du:dateUtc="2024-09-24T07:35:00Z">
        <w:r w:rsidRPr="006E1584">
          <w:rPr>
            <w:b/>
            <w:bCs/>
          </w:rPr>
          <w:t>Nx</w:t>
        </w:r>
      </w:ins>
      <w:ins w:id="101" w:author="manmeet bhangu 4" w:date="2024-09-24T13:22:00Z" w16du:dateUtc="2024-09-24T07:52:00Z">
        <w:r w:rsidR="00B56696">
          <w:rPr>
            <w:b/>
            <w:bCs/>
          </w:rPr>
          <w:t>3</w:t>
        </w:r>
      </w:ins>
      <w:ins w:id="102" w:author="manmeet bhangu 4" w:date="2024-09-24T13:05:00Z" w16du:dateUtc="2024-09-24T07:35:00Z">
        <w:r w:rsidRPr="006E1584">
          <w:rPr>
            <w:b/>
            <w:bCs/>
          </w:rPr>
          <w:t>:</w:t>
        </w:r>
        <w:r w:rsidRPr="006E1584">
          <w:rPr>
            <w:b/>
            <w:bCs/>
          </w:rPr>
          <w:tab/>
        </w:r>
        <w:r w:rsidRPr="006E1584">
          <w:rPr>
            <w:rPrChange w:id="103" w:author="manmeet bhangu 4" w:date="2024-09-24T13:05:00Z" w16du:dateUtc="2024-09-24T07:35:00Z">
              <w:rPr>
                <w:b/>
                <w:bCs/>
              </w:rPr>
            </w:rPrChange>
          </w:rPr>
          <w:t xml:space="preserve">Reference point between </w:t>
        </w:r>
      </w:ins>
      <w:ins w:id="104" w:author="Nokia" w:date="2024-10-16T05:00:00Z" w16du:dateUtc="2024-10-16T04:00:00Z">
        <w:r w:rsidR="00E9728A">
          <w:t>EIF</w:t>
        </w:r>
      </w:ins>
      <w:ins w:id="105" w:author="manmeet bhangu 4" w:date="2024-09-24T13:05:00Z" w16du:dateUtc="2024-09-24T07:35:00Z">
        <w:r w:rsidRPr="006E1584">
          <w:rPr>
            <w:rPrChange w:id="106" w:author="manmeet bhangu 4" w:date="2024-09-24T13:05:00Z" w16du:dateUtc="2024-09-24T07:35:00Z">
              <w:rPr>
                <w:b/>
                <w:bCs/>
              </w:rPr>
            </w:rPrChange>
          </w:rPr>
          <w:t xml:space="preserve"> and </w:t>
        </w:r>
      </w:ins>
      <w:ins w:id="107" w:author="manmeet bhangu 4" w:date="2024-09-24T13:07:00Z" w16du:dateUtc="2024-09-24T07:37:00Z">
        <w:r>
          <w:t>UDM</w:t>
        </w:r>
      </w:ins>
      <w:ins w:id="108" w:author="manmeet bhangu 4" w:date="2024-09-24T13:05:00Z" w16du:dateUtc="2024-09-24T07:35:00Z">
        <w:r w:rsidRPr="006E1584">
          <w:rPr>
            <w:rPrChange w:id="109" w:author="manmeet bhangu 4" w:date="2024-09-24T13:05:00Z" w16du:dateUtc="2024-09-24T07:35:00Z">
              <w:rPr>
                <w:b/>
                <w:bCs/>
              </w:rPr>
            </w:rPrChange>
          </w:rPr>
          <w:t>.</w:t>
        </w:r>
      </w:ins>
    </w:p>
    <w:p w14:paraId="43E5B394" w14:textId="3D4A594D" w:rsidR="007208C4" w:rsidRPr="006E1584" w:rsidRDefault="007208C4" w:rsidP="007208C4">
      <w:pPr>
        <w:pStyle w:val="NO"/>
        <w:rPr>
          <w:ins w:id="110" w:author="manmeet bhangu 4" w:date="2024-09-24T13:05:00Z" w16du:dateUtc="2024-09-24T07:35:00Z"/>
          <w:rPrChange w:id="111" w:author="manmeet bhangu 4" w:date="2024-09-24T13:05:00Z" w16du:dateUtc="2024-09-24T07:35:00Z">
            <w:rPr>
              <w:ins w:id="112" w:author="manmeet bhangu 4" w:date="2024-09-24T13:05:00Z" w16du:dateUtc="2024-09-24T07:35:00Z"/>
              <w:b/>
              <w:bCs/>
            </w:rPr>
          </w:rPrChange>
        </w:rPr>
      </w:pPr>
      <w:ins w:id="113" w:author="manmeet bhangu 5" w:date="2024-10-16T22:21:00Z" w16du:dateUtc="2024-10-16T16:51:00Z">
        <w:r w:rsidRPr="006E1584">
          <w:rPr>
            <w:b/>
            <w:bCs/>
          </w:rPr>
          <w:t>Nx</w:t>
        </w:r>
        <w:r>
          <w:rPr>
            <w:b/>
            <w:bCs/>
          </w:rPr>
          <w:t>4</w:t>
        </w:r>
        <w:r w:rsidRPr="006E1584">
          <w:rPr>
            <w:b/>
            <w:bCs/>
          </w:rPr>
          <w:t>:</w:t>
        </w:r>
        <w:r w:rsidRPr="006E1584">
          <w:rPr>
            <w:b/>
            <w:bCs/>
          </w:rPr>
          <w:tab/>
        </w:r>
        <w:r w:rsidRPr="004D5A28">
          <w:t xml:space="preserve">Reference point between </w:t>
        </w:r>
        <w:r>
          <w:t>EIF</w:t>
        </w:r>
        <w:r w:rsidRPr="004D5A28">
          <w:t xml:space="preserve"> and </w:t>
        </w:r>
        <w:r>
          <w:t>PCF</w:t>
        </w:r>
        <w:r w:rsidRPr="004D5A28">
          <w:t>.</w:t>
        </w:r>
      </w:ins>
    </w:p>
    <w:p w14:paraId="55EC0EB1" w14:textId="045AAFE0" w:rsidR="006E1584" w:rsidDel="007064FB" w:rsidRDefault="006E1584" w:rsidP="006E1584">
      <w:pPr>
        <w:pStyle w:val="NO"/>
        <w:rPr>
          <w:del w:id="114" w:author="manmeet bhangu 4" w:date="2024-09-24T13:05:00Z" w16du:dateUtc="2024-09-24T07:35:00Z"/>
        </w:rPr>
      </w:pPr>
      <w:bookmarkStart w:id="115" w:name="_Hlk178076621"/>
      <w:ins w:id="116" w:author="manmeet bhangu 4" w:date="2024-09-24T13:05:00Z" w16du:dateUtc="2024-09-24T07:35:00Z">
        <w:r w:rsidRPr="006E1584">
          <w:rPr>
            <w:b/>
            <w:bCs/>
          </w:rPr>
          <w:t>Nx</w:t>
        </w:r>
      </w:ins>
      <w:ins w:id="117" w:author="manmeet bhangu 4" w:date="2024-09-24T13:22:00Z" w16du:dateUtc="2024-09-24T07:52:00Z">
        <w:r w:rsidR="00B56696">
          <w:rPr>
            <w:b/>
            <w:bCs/>
          </w:rPr>
          <w:t>5</w:t>
        </w:r>
      </w:ins>
      <w:ins w:id="118" w:author="manmeet bhangu 4" w:date="2024-09-24T13:05:00Z" w16du:dateUtc="2024-09-24T07:35:00Z">
        <w:r w:rsidRPr="006E1584">
          <w:rPr>
            <w:b/>
            <w:bCs/>
          </w:rPr>
          <w:t>:</w:t>
        </w:r>
        <w:r w:rsidRPr="006E1584">
          <w:rPr>
            <w:b/>
            <w:bCs/>
          </w:rPr>
          <w:tab/>
        </w:r>
        <w:r w:rsidRPr="006E1584">
          <w:rPr>
            <w:rPrChange w:id="119" w:author="manmeet bhangu 4" w:date="2024-09-24T13:05:00Z" w16du:dateUtc="2024-09-24T07:35:00Z">
              <w:rPr>
                <w:b/>
                <w:bCs/>
              </w:rPr>
            </w:rPrChange>
          </w:rPr>
          <w:t xml:space="preserve">Reference point between </w:t>
        </w:r>
      </w:ins>
      <w:ins w:id="120" w:author="Nokia" w:date="2024-10-16T05:00:00Z" w16du:dateUtc="2024-10-16T04:00:00Z">
        <w:r w:rsidR="00E9728A">
          <w:t>EIF</w:t>
        </w:r>
      </w:ins>
      <w:ins w:id="121" w:author="manmeet bhangu 4" w:date="2024-09-24T13:05:00Z" w16du:dateUtc="2024-09-24T07:35:00Z">
        <w:r w:rsidRPr="006E1584">
          <w:rPr>
            <w:rPrChange w:id="122" w:author="manmeet bhangu 4" w:date="2024-09-24T13:05:00Z" w16du:dateUtc="2024-09-24T07:35:00Z">
              <w:rPr>
                <w:b/>
                <w:bCs/>
              </w:rPr>
            </w:rPrChange>
          </w:rPr>
          <w:t xml:space="preserve"> and </w:t>
        </w:r>
      </w:ins>
      <w:ins w:id="123" w:author="manmeet bhangu 4" w:date="2024-09-24T13:08:00Z" w16du:dateUtc="2024-09-24T07:38:00Z">
        <w:r>
          <w:t>SMF</w:t>
        </w:r>
      </w:ins>
      <w:ins w:id="124" w:author="manmeet bhangu 4" w:date="2024-09-24T13:05:00Z" w16du:dateUtc="2024-09-24T07:35:00Z">
        <w:r w:rsidRPr="006E1584">
          <w:rPr>
            <w:rPrChange w:id="125" w:author="manmeet bhangu 4" w:date="2024-09-24T13:05:00Z" w16du:dateUtc="2024-09-24T07:35:00Z">
              <w:rPr>
                <w:b/>
                <w:bCs/>
              </w:rPr>
            </w:rPrChange>
          </w:rPr>
          <w:t>.</w:t>
        </w:r>
      </w:ins>
    </w:p>
    <w:p w14:paraId="2DD59F71" w14:textId="77777777" w:rsidR="007064FB" w:rsidRDefault="007064FB" w:rsidP="006E1584">
      <w:pPr>
        <w:pStyle w:val="NO"/>
        <w:rPr>
          <w:ins w:id="126" w:author="manmeet bhangu 5" w:date="2024-10-16T22:05:00Z" w16du:dateUtc="2024-10-16T16:35:00Z"/>
        </w:rPr>
      </w:pPr>
    </w:p>
    <w:bookmarkEnd w:id="78"/>
    <w:bookmarkEnd w:id="115"/>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The reference points to support Ranging based services and Sidelink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27" w:name="_Toc20149657"/>
      <w:bookmarkStart w:id="128" w:name="_Toc27846448"/>
      <w:bookmarkStart w:id="129" w:name="_Toc36187572"/>
      <w:bookmarkStart w:id="130" w:name="_Toc45183476"/>
      <w:bookmarkStart w:id="131" w:name="_Toc47342318"/>
      <w:bookmarkStart w:id="132" w:name="_Toc51769016"/>
      <w:bookmarkStart w:id="133"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5193482C" w:rsidR="00D75855" w:rsidRPr="001B7C50" w:rsidRDefault="00D75855" w:rsidP="00D75855">
      <w:pPr>
        <w:pStyle w:val="Heading3"/>
        <w:rPr>
          <w:ins w:id="134" w:author="manmeet bhangu 4" w:date="2024-09-23T17:46:00Z" w16du:dateUtc="2024-09-23T12:16:00Z"/>
        </w:rPr>
      </w:pPr>
      <w:ins w:id="135" w:author="manmeet bhangu 4" w:date="2024-09-23T17:46:00Z" w16du:dateUtc="2024-09-23T12:16:00Z">
        <w:r w:rsidRPr="001B7C50">
          <w:t>4.2.</w:t>
        </w:r>
        <w:r>
          <w:t>x</w:t>
        </w:r>
        <w:r w:rsidRPr="001B7C50">
          <w:tab/>
        </w:r>
        <w:bookmarkStart w:id="136" w:name="_Hlk178215546"/>
        <w:r w:rsidRPr="001B7C50">
          <w:t xml:space="preserve">Architecture Reference Model </w:t>
        </w:r>
        <w:bookmarkEnd w:id="136"/>
        <w:r w:rsidRPr="001B7C50">
          <w:t xml:space="preserve">for </w:t>
        </w:r>
        <w:bookmarkStart w:id="137" w:name="_Hlk178076136"/>
        <w:r>
          <w:t xml:space="preserve">Energy Efficiency and </w:t>
        </w:r>
      </w:ins>
      <w:ins w:id="138" w:author="manmeet bhangu 5" w:date="2024-10-16T22:05:00Z" w16du:dateUtc="2024-10-16T16:35:00Z">
        <w:r w:rsidR="007064FB">
          <w:t xml:space="preserve">Energy </w:t>
        </w:r>
      </w:ins>
      <w:ins w:id="139" w:author="manmeet bhangu 2" w:date="2024-10-15T10:21:00Z" w16du:dateUtc="2024-10-15T04:51:00Z">
        <w:r w:rsidR="00FD227C">
          <w:t>Saving</w:t>
        </w:r>
      </w:ins>
      <w:bookmarkEnd w:id="127"/>
      <w:bookmarkEnd w:id="128"/>
      <w:bookmarkEnd w:id="129"/>
      <w:bookmarkEnd w:id="130"/>
      <w:bookmarkEnd w:id="131"/>
      <w:bookmarkEnd w:id="132"/>
      <w:bookmarkEnd w:id="133"/>
      <w:bookmarkEnd w:id="137"/>
    </w:p>
    <w:p w14:paraId="4741625F" w14:textId="7A49074F" w:rsidR="00D75855" w:rsidRPr="001B7C50" w:rsidRDefault="00D75855" w:rsidP="00D75855">
      <w:pPr>
        <w:rPr>
          <w:ins w:id="140" w:author="manmeet bhangu 4" w:date="2024-09-23T17:46:00Z" w16du:dateUtc="2024-09-23T12:16:00Z"/>
        </w:rPr>
      </w:pPr>
      <w:ins w:id="141" w:author="manmeet bhangu 4" w:date="2024-09-23T17:46:00Z" w16du:dateUtc="2024-09-23T12:16:00Z">
        <w:r w:rsidRPr="001B7C50">
          <w:t xml:space="preserve">In order to support the </w:t>
        </w:r>
      </w:ins>
      <w:ins w:id="142" w:author="manmeet bhangu 4" w:date="2024-09-23T17:47:00Z" w16du:dateUtc="2024-09-23T12:17:00Z">
        <w:r>
          <w:t xml:space="preserve">Energy Efficiency and </w:t>
        </w:r>
      </w:ins>
      <w:ins w:id="143" w:author="manmeet bhangu 5" w:date="2024-10-16T22:06:00Z" w16du:dateUtc="2024-10-16T16:36:00Z">
        <w:r w:rsidR="007064FB">
          <w:t xml:space="preserve">Energy </w:t>
        </w:r>
      </w:ins>
      <w:ins w:id="144" w:author="manmeet bhangu 2" w:date="2024-10-15T10:28:00Z" w16du:dateUtc="2024-10-15T04:58:00Z">
        <w:r w:rsidR="005003D4">
          <w:t>Saving</w:t>
        </w:r>
      </w:ins>
      <w:ins w:id="145" w:author="manmeet bhangu 4" w:date="2024-09-23T17:46:00Z" w16du:dateUtc="2024-09-23T12:16:00Z">
        <w:r w:rsidRPr="001B7C50">
          <w:t xml:space="preserve"> feature, the 5G System Architecture is extended as shown in Figure 4.2.</w:t>
        </w:r>
      </w:ins>
      <w:ins w:id="146" w:author="manmeet bhangu 4" w:date="2024-09-23T17:47:00Z" w16du:dateUtc="2024-09-23T12:17:00Z">
        <w:r>
          <w:t>x</w:t>
        </w:r>
      </w:ins>
      <w:ins w:id="147" w:author="manmeet bhangu 4" w:date="2024-09-23T17:46:00Z" w16du:dateUtc="2024-09-23T12:16:00Z">
        <w:r w:rsidRPr="001B7C50">
          <w:t>-1</w:t>
        </w:r>
      </w:ins>
      <w:ins w:id="148" w:author="manmeet bhangu 4" w:date="2024-09-23T17:47:00Z" w16du:dateUtc="2024-09-23T12:17:00Z">
        <w:r>
          <w:t xml:space="preserve"> and</w:t>
        </w:r>
      </w:ins>
      <w:ins w:id="149" w:author="manmeet bhangu 4" w:date="2024-09-23T17:46:00Z" w16du:dateUtc="2024-09-23T12:16:00Z">
        <w:r w:rsidRPr="001B7C50">
          <w:t xml:space="preserve"> Figure 4.2.</w:t>
        </w:r>
      </w:ins>
      <w:ins w:id="150" w:author="manmeet bhangu 4" w:date="2024-09-23T17:47:00Z" w16du:dateUtc="2024-09-23T12:17:00Z">
        <w:r>
          <w:t>x</w:t>
        </w:r>
      </w:ins>
      <w:ins w:id="151" w:author="manmeet bhangu 4" w:date="2024-09-23T17:46:00Z" w16du:dateUtc="2024-09-23T12:16:00Z">
        <w:r w:rsidRPr="001B7C50">
          <w:t xml:space="preserve">-2. </w:t>
        </w:r>
      </w:ins>
    </w:p>
    <w:p w14:paraId="222E380E" w14:textId="77777777" w:rsidR="00D75855" w:rsidRDefault="00D75855" w:rsidP="00D75855">
      <w:pPr>
        <w:pStyle w:val="Heading4"/>
        <w:rPr>
          <w:ins w:id="152" w:author="manmeet bhangu 4" w:date="2024-09-23T17:49:00Z" w16du:dateUtc="2024-09-23T12:19:00Z"/>
        </w:rPr>
      </w:pPr>
      <w:ins w:id="153" w:author="manmeet bhangu 4" w:date="2024-09-23T17:49:00Z" w16du:dateUtc="2024-09-23T12:19:00Z">
        <w:r>
          <w:t>4.2.x.1</w:t>
        </w:r>
        <w:r>
          <w:tab/>
          <w:t>Non-roaming architecture</w:t>
        </w:r>
      </w:ins>
    </w:p>
    <w:p w14:paraId="4739ECF5" w14:textId="7469F541" w:rsidR="00D75855" w:rsidRDefault="00D75855" w:rsidP="00D75855">
      <w:pPr>
        <w:rPr>
          <w:ins w:id="154" w:author="manmeet bhangu 4" w:date="2024-09-23T17:54:00Z" w16du:dateUtc="2024-09-23T12:24:00Z"/>
        </w:rPr>
      </w:pPr>
      <w:ins w:id="155" w:author="manmeet bhangu 4" w:date="2024-09-23T17:50:00Z" w16du:dateUtc="2024-09-23T12:20:00Z">
        <w:r w:rsidRPr="001B7C50">
          <w:t>Figure 4.2.</w:t>
        </w:r>
        <w:r>
          <w:t>x</w:t>
        </w:r>
        <w:r w:rsidRPr="001B7C50">
          <w:t xml:space="preserve">-1 depicts the </w:t>
        </w:r>
        <w:bookmarkStart w:id="156" w:name="_Hlk178076095"/>
        <w:r w:rsidRPr="001B7C50">
          <w:t>non-roaming reference architecture</w:t>
        </w:r>
      </w:ins>
      <w:ins w:id="157" w:author="manmeet bhangu 4" w:date="2024-09-23T17:54:00Z" w16du:dateUtc="2024-09-23T12:24:00Z">
        <w:r>
          <w:t xml:space="preserve"> </w:t>
        </w:r>
        <w:bookmarkEnd w:id="156"/>
        <w:r>
          <w:t>using</w:t>
        </w:r>
      </w:ins>
      <w:ins w:id="158" w:author="manmeet bhangu 4" w:date="2024-09-23T17:50:00Z" w16du:dateUtc="2024-09-23T12:20:00Z">
        <w:r w:rsidRPr="001B7C50">
          <w:t xml:space="preserve"> </w:t>
        </w:r>
      </w:ins>
      <w:ins w:id="159" w:author="manmeet bhangu 4" w:date="2024-09-23T17:54:00Z" w16du:dateUtc="2024-09-23T12:24:00Z">
        <w:r>
          <w:t>s</w:t>
        </w:r>
      </w:ins>
      <w:ins w:id="160" w:author="manmeet bhangu 4" w:date="2024-09-23T17:50:00Z" w16du:dateUtc="2024-09-23T12:20:00Z">
        <w:r w:rsidRPr="001B7C50">
          <w:t>ervice-based interfaces</w:t>
        </w:r>
      </w:ins>
      <w:ins w:id="161" w:author="manmeet bhangu 4" w:date="2024-09-23T17:54:00Z" w16du:dateUtc="2024-09-23T12:24:00Z">
        <w:r>
          <w:t>.</w:t>
        </w:r>
      </w:ins>
      <w:ins w:id="162" w:author="manmeet bhangu 4" w:date="2024-09-23T17:55:00Z" w16du:dateUtc="2024-09-23T12:25:00Z">
        <w:r>
          <w:t xml:space="preserve"> </w:t>
        </w:r>
        <w:bookmarkStart w:id="163" w:name="_Hlk178009948"/>
        <w:r>
          <w:t xml:space="preserve">The figure </w:t>
        </w:r>
      </w:ins>
      <w:ins w:id="164" w:author="manmeet bhangu 4" w:date="2024-09-23T18:53:00Z" w16du:dateUtc="2024-09-23T13:23:00Z">
        <w:r w:rsidR="00B835B1">
          <w:t>depicts</w:t>
        </w:r>
      </w:ins>
      <w:ins w:id="165" w:author="manmeet bhangu 4" w:date="2024-09-23T17:55:00Z" w16du:dateUtc="2024-09-23T12:25:00Z">
        <w:r>
          <w:t xml:space="preserve"> only the NFs enhanced to support the Energy </w:t>
        </w:r>
      </w:ins>
      <w:ins w:id="166" w:author="manmeet bhangu 4" w:date="2024-09-26T03:53:00Z" w16du:dateUtc="2024-09-25T22:23:00Z">
        <w:r w:rsidR="00C801BE">
          <w:t xml:space="preserve">Efficiency and </w:t>
        </w:r>
      </w:ins>
      <w:ins w:id="167" w:author="manmeet bhangu 5" w:date="2024-10-16T22:06:00Z" w16du:dateUtc="2024-10-16T16:36:00Z">
        <w:r w:rsidR="007064FB">
          <w:t xml:space="preserve">Energy </w:t>
        </w:r>
      </w:ins>
      <w:ins w:id="168" w:author="manmeet bhangu 2" w:date="2024-10-15T10:28:00Z" w16du:dateUtc="2024-10-15T04:58:00Z">
        <w:r w:rsidR="005003D4">
          <w:t>Saving</w:t>
        </w:r>
      </w:ins>
      <w:ins w:id="169" w:author="manmeet bhangu 4" w:date="2024-09-23T17:55:00Z" w16du:dateUtc="2024-09-23T12:25:00Z">
        <w:r>
          <w:t xml:space="preserve"> functionality</w:t>
        </w:r>
      </w:ins>
      <w:ins w:id="170" w:author="manmeet bhangu 5" w:date="2024-10-16T22:22:00Z" w16du:dateUtc="2024-10-16T16:52:00Z">
        <w:r w:rsidR="007208C4">
          <w:t>.</w:t>
        </w:r>
      </w:ins>
    </w:p>
    <w:bookmarkEnd w:id="163"/>
    <w:p w14:paraId="0482D021" w14:textId="00A659E8" w:rsidR="00B835B1" w:rsidRDefault="00D75855" w:rsidP="00D75855">
      <w:pPr>
        <w:rPr>
          <w:ins w:id="171" w:author="manmeet bhangu 4" w:date="2024-09-26T03:55:00Z" w16du:dateUtc="2024-09-25T22:25:00Z"/>
        </w:rPr>
      </w:pPr>
      <w:ins w:id="172" w:author="manmeet bhangu 4" w:date="2024-09-23T17:54:00Z" w16du:dateUtc="2024-09-23T12:24:00Z">
        <w:r w:rsidRPr="001B7C50">
          <w:t>Figure 4.2.</w:t>
        </w:r>
        <w:r>
          <w:t>x</w:t>
        </w:r>
        <w:r w:rsidRPr="001B7C50">
          <w:t xml:space="preserve">-2 depicts the non-roaming </w:t>
        </w:r>
      </w:ins>
      <w:ins w:id="173" w:author="manmeet bhangu 4" w:date="2024-09-23T17:55:00Z" w16du:dateUtc="2024-09-23T12:25:00Z">
        <w:r>
          <w:t>reference architecture</w:t>
        </w:r>
      </w:ins>
      <w:ins w:id="174" w:author="manmeet bhangu 4" w:date="2024-09-23T17:54:00Z" w16du:dateUtc="2024-09-23T12:24:00Z">
        <w:r w:rsidRPr="001B7C50">
          <w:t>, using the reference point represen</w:t>
        </w:r>
        <w:r w:rsidRPr="00D2451E">
          <w:t>tation</w:t>
        </w:r>
      </w:ins>
      <w:ins w:id="175" w:author="manmeet bhangu 4" w:date="2024-09-26T04:04:00Z" w16du:dateUtc="2024-09-25T22:34:00Z">
        <w:r w:rsidR="001753EE" w:rsidRPr="00D2451E">
          <w:t xml:space="preserve"> showing how various network functions interact with each other</w:t>
        </w:r>
      </w:ins>
      <w:ins w:id="176" w:author="manmeet bhangu 4" w:date="2024-09-23T17:54:00Z" w16du:dateUtc="2024-09-23T12:24:00Z">
        <w:r w:rsidRPr="00D2451E">
          <w:t>.</w:t>
        </w:r>
      </w:ins>
      <w:ins w:id="177" w:author="manmeet bhangu 4" w:date="2024-09-23T17:55:00Z" w16du:dateUtc="2024-09-23T12:25:00Z">
        <w:r w:rsidRPr="00D2451E">
          <w:t xml:space="preserve"> </w:t>
        </w:r>
      </w:ins>
      <w:ins w:id="178" w:author="manmeet bhangu 4" w:date="2024-09-23T18:51:00Z" w16du:dateUtc="2024-09-23T13:21:00Z">
        <w:r w:rsidR="00B835B1" w:rsidRPr="00D2451E">
          <w:t xml:space="preserve">The figure </w:t>
        </w:r>
      </w:ins>
      <w:ins w:id="179" w:author="manmeet bhangu 4" w:date="2024-09-23T18:53:00Z" w16du:dateUtc="2024-09-23T13:23:00Z">
        <w:r w:rsidR="00B835B1" w:rsidRPr="00D2451E">
          <w:t>depicts</w:t>
        </w:r>
      </w:ins>
      <w:ins w:id="180" w:author="manmeet bhangu 4" w:date="2024-09-23T18:51:00Z" w16du:dateUtc="2024-09-23T13:21:00Z">
        <w:r w:rsidR="00B835B1" w:rsidRPr="00D2451E">
          <w:t xml:space="preserve"> the direct interface of the </w:t>
        </w:r>
      </w:ins>
      <w:ins w:id="181" w:author="Nokia" w:date="2024-11-08T14:47:00Z" w16du:dateUtc="2024-11-08T14:47:00Z">
        <w:r w:rsidR="00272F2F" w:rsidRPr="00D2451E">
          <w:t>Energy Information Function (</w:t>
        </w:r>
      </w:ins>
      <w:ins w:id="182" w:author="Nokia" w:date="2024-10-16T05:00:00Z" w16du:dateUtc="2024-10-16T04:00:00Z">
        <w:r w:rsidR="00E9728A" w:rsidRPr="00D2451E">
          <w:t>EIF</w:t>
        </w:r>
      </w:ins>
      <w:ins w:id="183" w:author="Nokia" w:date="2024-11-08T14:47:00Z" w16du:dateUtc="2024-11-08T14:47:00Z">
        <w:r w:rsidR="00272F2F" w:rsidRPr="00D2451E">
          <w:t>)</w:t>
        </w:r>
      </w:ins>
      <w:ins w:id="184" w:author="manmeet bhangu 4" w:date="2024-09-23T18:51:00Z" w16du:dateUtc="2024-09-23T13:21:00Z">
        <w:r w:rsidR="00B835B1" w:rsidRPr="00D2451E">
          <w:t xml:space="preserve"> with other NF</w:t>
        </w:r>
      </w:ins>
      <w:ins w:id="185" w:author="manmeet bhangu 4" w:date="2024-09-23T18:53:00Z" w16du:dateUtc="2024-09-23T13:23:00Z">
        <w:r w:rsidR="00B835B1" w:rsidRPr="00D2451E">
          <w:t>s</w:t>
        </w:r>
      </w:ins>
      <w:ins w:id="186" w:author="manmeet bhangu 4" w:date="2024-09-23T18:51:00Z" w16du:dateUtc="2024-09-23T13:21:00Z">
        <w:r w:rsidR="00B835B1" w:rsidRPr="00D2451E">
          <w:t xml:space="preserve"> only.</w:t>
        </w:r>
      </w:ins>
    </w:p>
    <w:p w14:paraId="67ADF309" w14:textId="77777777" w:rsidR="00C801BE" w:rsidRDefault="00C801BE" w:rsidP="00D75855">
      <w:pPr>
        <w:rPr>
          <w:ins w:id="187" w:author="manmeet bhangu 4" w:date="2024-09-23T18:51:00Z" w16du:dateUtc="2024-09-23T13:21:00Z"/>
        </w:rPr>
      </w:pPr>
    </w:p>
    <w:p w14:paraId="73FFCC81" w14:textId="21D7D8CF" w:rsidR="00C801BE" w:rsidRDefault="00C801BE" w:rsidP="00C801BE">
      <w:pPr>
        <w:pStyle w:val="TH"/>
      </w:pPr>
    </w:p>
    <w:p w14:paraId="75C8C2E0" w14:textId="77777777" w:rsidR="001D4C46" w:rsidRDefault="001D4C46" w:rsidP="00C801BE">
      <w:pPr>
        <w:pStyle w:val="TH"/>
        <w:rPr>
          <w:ins w:id="188" w:author="manmeet bhangu 1" w:date="2024-10-15T16:55:00Z" w16du:dateUtc="2024-10-15T11:25:00Z"/>
        </w:rPr>
      </w:pPr>
    </w:p>
    <w:p w14:paraId="2A93BC3F" w14:textId="70A5341E" w:rsidR="00921645" w:rsidRDefault="002A75C3" w:rsidP="00C801BE">
      <w:pPr>
        <w:pStyle w:val="TH"/>
      </w:pPr>
      <w:ins w:id="189" w:author="Nokia" w:date="2024-10-16T05:30:00Z" w16du:dateUtc="2024-10-16T04:30:00Z">
        <w:r w:rsidRPr="00402E3C">
          <w:rPr>
            <w:noProof/>
          </w:rPr>
          <w:object w:dxaOrig="9456" w:dyaOrig="5616" w14:anchorId="6545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79.6pt;mso-width-percent:0;mso-height-percent:0;mso-width-percent:0;mso-height-percent:0" o:ole="">
              <v:imagedata r:id="rId13" o:title=""/>
            </v:shape>
            <o:OLEObject Type="Embed" ProgID="Visio.Drawing.15" ShapeID="_x0000_i1025" DrawAspect="Content" ObjectID="_1793797201" r:id="rId14"/>
          </w:object>
        </w:r>
      </w:ins>
    </w:p>
    <w:p w14:paraId="0295AECD" w14:textId="4E4D31E3" w:rsidR="00C801BE" w:rsidRDefault="00960E6E">
      <w:pPr>
        <w:pStyle w:val="TF"/>
        <w:rPr>
          <w:ins w:id="190" w:author="manmeet bhangu 4" w:date="2024-09-24T13:24:00Z" w16du:dateUtc="2024-09-24T07:54:00Z"/>
        </w:rPr>
        <w:pPrChange w:id="191" w:author="manmeet bhangu 4" w:date="2024-09-26T03:56:00Z" w16du:dateUtc="2024-09-25T22:26:00Z">
          <w:pPr>
            <w:pStyle w:val="Heading3"/>
          </w:pPr>
        </w:pPrChange>
      </w:pPr>
      <w:bookmarkStart w:id="192" w:name="_CRFigure4_2_5a1"/>
      <w:bookmarkStart w:id="193" w:name="_Hlk178076673"/>
      <w:ins w:id="194" w:author="manmeet bhangu 4" w:date="2024-09-24T13:14:00Z" w16du:dateUtc="2024-09-24T07:44:00Z">
        <w:r w:rsidRPr="001B7C50">
          <w:t xml:space="preserve">Figure </w:t>
        </w:r>
        <w:bookmarkStart w:id="195" w:name="_Hlk179835320"/>
        <w:bookmarkEnd w:id="192"/>
        <w:r w:rsidRPr="001B7C50">
          <w:t>4.2.</w:t>
        </w:r>
        <w:r>
          <w:t>x</w:t>
        </w:r>
        <w:r w:rsidRPr="001B7C50">
          <w:t>-1</w:t>
        </w:r>
        <w:bookmarkEnd w:id="195"/>
        <w:r w:rsidRPr="001B7C50">
          <w:t xml:space="preserve">: </w:t>
        </w:r>
      </w:ins>
      <w:ins w:id="196" w:author="manmeet bhangu 4" w:date="2024-09-24T13:15:00Z" w16du:dateUtc="2024-09-24T07:45:00Z">
        <w:r>
          <w:t xml:space="preserve">Non-roaming architecture for Energy Efficiency and </w:t>
        </w:r>
      </w:ins>
      <w:ins w:id="197" w:author="manmeet bhangu 5" w:date="2024-10-16T22:07:00Z" w16du:dateUtc="2024-10-16T16:37:00Z">
        <w:r w:rsidR="007064FB">
          <w:t xml:space="preserve">Energy </w:t>
        </w:r>
      </w:ins>
      <w:ins w:id="198" w:author="manmeet bhangu 2" w:date="2024-10-15T10:22:00Z" w16du:dateUtc="2024-10-15T04:52:00Z">
        <w:r w:rsidR="00FD227C">
          <w:t>Saving</w:t>
        </w:r>
      </w:ins>
      <w:ins w:id="199" w:author="manmeet bhangu 4" w:date="2024-09-24T13:15:00Z" w16du:dateUtc="2024-09-24T07:45:00Z">
        <w:r w:rsidRPr="001B7C50">
          <w:t xml:space="preserve"> </w:t>
        </w:r>
      </w:ins>
      <w:bookmarkEnd w:id="193"/>
    </w:p>
    <w:p w14:paraId="51BBC0E8" w14:textId="0CCD6893" w:rsidR="00C654FF" w:rsidRDefault="00C654FF" w:rsidP="00C801BE">
      <w:pPr>
        <w:pStyle w:val="TH"/>
      </w:pPr>
    </w:p>
    <w:p w14:paraId="2439CE9A" w14:textId="77777777" w:rsidR="001D4C46" w:rsidRDefault="001D4C46" w:rsidP="00C801BE">
      <w:pPr>
        <w:pStyle w:val="TH"/>
        <w:rPr>
          <w:ins w:id="200" w:author="manmeet bhangu 1" w:date="2024-10-15T16:56:00Z" w16du:dateUtc="2024-10-15T11:26:00Z"/>
        </w:rPr>
      </w:pPr>
    </w:p>
    <w:p w14:paraId="3B552B95" w14:textId="3F3184AD" w:rsidR="00921645" w:rsidRDefault="002A75C3" w:rsidP="00C801BE">
      <w:pPr>
        <w:pStyle w:val="TH"/>
        <w:rPr>
          <w:ins w:id="201" w:author="manmeet bhangu 4" w:date="2024-09-24T13:24:00Z" w16du:dateUtc="2024-09-24T07:54:00Z"/>
        </w:rPr>
      </w:pPr>
      <w:ins w:id="202" w:author="Nokia" w:date="2024-10-16T05:31:00Z" w16du:dateUtc="2024-10-16T04:31:00Z">
        <w:r w:rsidRPr="00402E3C">
          <w:rPr>
            <w:noProof/>
          </w:rPr>
          <w:object w:dxaOrig="5196" w:dyaOrig="3732" w14:anchorId="2E47DDB7">
            <v:shape id="_x0000_i1026" type="#_x0000_t75" alt="" style="width:259.2pt;height:186pt;mso-width-percent:0;mso-height-percent:0;mso-width-percent:0;mso-height-percent:0" o:ole="">
              <v:imagedata r:id="rId15" o:title=""/>
            </v:shape>
            <o:OLEObject Type="Embed" ProgID="Visio.Drawing.15" ShapeID="_x0000_i1026" DrawAspect="Content" ObjectID="_1793797202" r:id="rId16"/>
          </w:object>
        </w:r>
      </w:ins>
    </w:p>
    <w:p w14:paraId="201D34D2" w14:textId="3497ABF8" w:rsidR="00C654FF" w:rsidRDefault="00C654FF" w:rsidP="00C654FF">
      <w:pPr>
        <w:pStyle w:val="TF"/>
        <w:rPr>
          <w:ins w:id="203" w:author="manmeet bhangu 4" w:date="2024-09-24T13:27:00Z" w16du:dateUtc="2024-09-24T07:57:00Z"/>
        </w:rPr>
      </w:pPr>
      <w:ins w:id="204" w:author="manmeet bhangu 4" w:date="2024-09-24T13:24:00Z" w16du:dateUtc="2024-09-24T07:54:00Z">
        <w:r w:rsidRPr="001B7C50">
          <w:t>Figure 4.2.</w:t>
        </w:r>
        <w:r>
          <w:t>x</w:t>
        </w:r>
        <w:r w:rsidRPr="001B7C50">
          <w:t>-</w:t>
        </w:r>
      </w:ins>
      <w:ins w:id="205" w:author="manmeet bhangu 2" w:date="2024-10-14T21:54:00Z" w16du:dateUtc="2024-10-14T16:24:00Z">
        <w:r w:rsidR="00B87E62">
          <w:t>2</w:t>
        </w:r>
      </w:ins>
      <w:ins w:id="206" w:author="manmeet bhangu 4" w:date="2024-09-24T13:24:00Z" w16du:dateUtc="2024-09-24T07:54:00Z">
        <w:r w:rsidRPr="001B7C50">
          <w:t xml:space="preserve">: </w:t>
        </w:r>
        <w:r>
          <w:t xml:space="preserve">Non-roaming architecture for Energy Efficiency and </w:t>
        </w:r>
      </w:ins>
      <w:ins w:id="207" w:author="manmeet bhangu 5" w:date="2024-10-16T22:07:00Z" w16du:dateUtc="2024-10-16T16:37:00Z">
        <w:r w:rsidR="007064FB">
          <w:t xml:space="preserve">Energy </w:t>
        </w:r>
      </w:ins>
      <w:ins w:id="208" w:author="manmeet bhangu 2" w:date="2024-10-15T10:22:00Z" w16du:dateUtc="2024-10-15T04:52:00Z">
        <w:r w:rsidR="00FD227C">
          <w:t>Saving</w:t>
        </w:r>
      </w:ins>
      <w:ins w:id="209" w:author="manmeet bhangu 4" w:date="2024-09-24T13:24:00Z" w16du:dateUtc="2024-09-24T07:54:00Z">
        <w:r w:rsidRPr="001B7C50">
          <w:t xml:space="preserve"> </w:t>
        </w:r>
        <w:r>
          <w:t>in reference point representation</w:t>
        </w:r>
      </w:ins>
    </w:p>
    <w:p w14:paraId="20017D87" w14:textId="79BA791D" w:rsidR="00B87E62" w:rsidRPr="009C3240" w:rsidRDefault="00B87E62" w:rsidP="00FD0FC1">
      <w:pPr>
        <w:pStyle w:val="NO"/>
        <w:rPr>
          <w:ins w:id="210" w:author="manmeet bhangu 4" w:date="2024-09-26T04:11:00Z" w16du:dateUtc="2024-09-25T22:41:00Z"/>
        </w:rPr>
      </w:pPr>
      <w:ins w:id="211" w:author="manmeet bhangu 2" w:date="2024-10-14T21:53:00Z" w16du:dateUtc="2024-10-14T16:23:00Z">
        <w:r w:rsidRPr="009C3240">
          <w:t>NOTE</w:t>
        </w:r>
        <w:r>
          <w:t xml:space="preserve"> 1</w:t>
        </w:r>
        <w:r w:rsidRPr="009C3240">
          <w:t xml:space="preserve">: </w:t>
        </w:r>
        <w:r>
          <w:tab/>
        </w:r>
      </w:ins>
      <w:ins w:id="212" w:author="manmeet bhangu 2" w:date="2024-10-14T21:54:00Z" w16du:dateUtc="2024-10-14T16:24:00Z">
        <w:r w:rsidRPr="00B87E62">
          <w:t xml:space="preserve">The reference points between NF and NRF </w:t>
        </w:r>
        <w:r>
          <w:t>is</w:t>
        </w:r>
        <w:r w:rsidRPr="00B87E62">
          <w:t xml:space="preserve"> not shown in the figure</w:t>
        </w:r>
      </w:ins>
      <w:ins w:id="213" w:author="manmeet bhangu 2" w:date="2024-10-14T21:55:00Z" w16du:dateUtc="2024-10-14T16:25:00Z">
        <w:r>
          <w:t xml:space="preserve"> </w:t>
        </w:r>
        <w:r w:rsidRPr="001B7C50">
          <w:t>4.2.</w:t>
        </w:r>
        <w:r>
          <w:t>x</w:t>
        </w:r>
        <w:r w:rsidRPr="001B7C50">
          <w:t>-</w:t>
        </w:r>
        <w:r>
          <w:t>2</w:t>
        </w:r>
      </w:ins>
      <w:ins w:id="214" w:author="manmeet bhangu 2" w:date="2024-10-14T21:54:00Z" w16du:dateUtc="2024-10-14T16:24:00Z">
        <w:r>
          <w:t>.</w:t>
        </w:r>
      </w:ins>
    </w:p>
    <w:p w14:paraId="081DA10B" w14:textId="5C8B29D6" w:rsidR="00735599" w:rsidRDefault="00735599">
      <w:pPr>
        <w:pStyle w:val="EditorsNote"/>
        <w:ind w:left="1704" w:hanging="1419"/>
        <w:rPr>
          <w:ins w:id="215" w:author="manmeet bhangu 2" w:date="2024-10-14T21:52:00Z" w16du:dateUtc="2024-10-14T16:22:00Z"/>
        </w:rPr>
      </w:pPr>
      <w:ins w:id="216" w:author="manmeet bhangu 4" w:date="2024-09-26T04:11:00Z" w16du:dateUtc="2024-09-25T22:41:00Z">
        <w:r w:rsidRPr="00735599">
          <w:t>Editor’s note:</w:t>
        </w:r>
        <w:del w:id="217" w:author="manmeet bhangu 1" w:date="2024-10-15T17:06:00Z" w16du:dateUtc="2024-10-15T11:36:00Z">
          <w:r w:rsidRPr="00735599" w:rsidDel="005B2DD4">
            <w:delText xml:space="preserve"> </w:delText>
          </w:r>
        </w:del>
      </w:ins>
      <w:ins w:id="218" w:author="manmeet bhangu 4" w:date="2024-09-26T04:23:00Z" w16du:dateUtc="2024-09-25T22:53:00Z">
        <w:r w:rsidR="00717D34">
          <w:tab/>
        </w:r>
      </w:ins>
      <w:ins w:id="219" w:author="manmeet bhangu 4" w:date="2024-09-26T04:11:00Z" w16du:dateUtc="2024-09-25T22:41:00Z">
        <w:r w:rsidRPr="00735599">
          <w:t xml:space="preserve">The </w:t>
        </w:r>
      </w:ins>
      <w:ins w:id="220" w:author="manmeet bhangu 4" w:date="2024-09-26T04:12:00Z" w16du:dateUtc="2024-09-25T22:42:00Z">
        <w:r>
          <w:t>interface</w:t>
        </w:r>
      </w:ins>
      <w:ins w:id="221" w:author="manmeet bhangu 4" w:date="2024-09-26T04:11:00Z" w16du:dateUtc="2024-09-25T22:41:00Z">
        <w:r w:rsidRPr="00735599">
          <w:t xml:space="preserve"> between the </w:t>
        </w:r>
      </w:ins>
      <w:ins w:id="222" w:author="Nokia" w:date="2024-10-16T05:00:00Z" w16du:dateUtc="2024-10-16T04:00:00Z">
        <w:r w:rsidR="00E9728A">
          <w:t>EIF</w:t>
        </w:r>
      </w:ins>
      <w:ins w:id="223" w:author="manmeet bhangu 4" w:date="2024-09-26T04:11:00Z" w16du:dateUtc="2024-09-25T22:41:00Z">
        <w:r w:rsidRPr="00735599">
          <w:t xml:space="preserve"> and </w:t>
        </w:r>
      </w:ins>
      <w:ins w:id="224" w:author="manmeet bhangu 2" w:date="2024-10-14T21:51:00Z" w16du:dateUtc="2024-10-14T16:21:00Z">
        <w:r w:rsidR="00124001">
          <w:t>OAM</w:t>
        </w:r>
      </w:ins>
      <w:ins w:id="225" w:author="Nokia" w:date="2024-10-16T05:04:00Z" w16du:dateUtc="2024-10-16T04:04:00Z">
        <w:r w:rsidR="00E9728A">
          <w:t xml:space="preserve"> may need </w:t>
        </w:r>
      </w:ins>
      <w:ins w:id="226" w:author="manmeet bhangu 4" w:date="2024-09-26T04:11:00Z" w16du:dateUtc="2024-09-25T22:41:00Z">
        <w:r w:rsidRPr="00735599">
          <w:t>coordination with SA5.</w:t>
        </w:r>
      </w:ins>
    </w:p>
    <w:p w14:paraId="163F4045" w14:textId="44E63612" w:rsidR="00124001" w:rsidRPr="00781EE6" w:rsidRDefault="00124001">
      <w:pPr>
        <w:pStyle w:val="EditorsNote"/>
        <w:rPr>
          <w:ins w:id="227" w:author="manmeet bhangu 2" w:date="2024-10-14T21:52:00Z" w16du:dateUtc="2024-10-14T16:22:00Z"/>
          <w:lang w:eastAsia="en-GB"/>
        </w:rPr>
        <w:pPrChange w:id="228" w:author="manmeet bhangu 1" w:date="2024-10-15T17:13:00Z" w16du:dateUtc="2024-10-15T11:43:00Z">
          <w:pPr>
            <w:keepLines/>
            <w:overflowPunct w:val="0"/>
            <w:autoSpaceDE w:val="0"/>
            <w:autoSpaceDN w:val="0"/>
            <w:adjustRightInd w:val="0"/>
            <w:ind w:left="1559" w:hanging="1276"/>
            <w:textAlignment w:val="baseline"/>
          </w:pPr>
        </w:pPrChange>
      </w:pPr>
      <w:bookmarkStart w:id="229" w:name="_Hlk179904267"/>
      <w:bookmarkStart w:id="230" w:name="_Hlk179904250"/>
      <w:ins w:id="231" w:author="manmeet bhangu 2" w:date="2024-10-14T21:52:00Z" w16du:dateUtc="2024-10-14T16:22:00Z">
        <w:r w:rsidRPr="00BD6109">
          <w:rPr>
            <w:rPrChange w:id="232" w:author="manmeet bhangu 1" w:date="2024-10-15T17:13:00Z" w16du:dateUtc="2024-10-15T11:43:00Z">
              <w:rPr>
                <w:lang w:eastAsia="en-GB"/>
              </w:rPr>
            </w:rPrChange>
          </w:rPr>
          <w:t>Editor's</w:t>
        </w:r>
        <w:r w:rsidRPr="00781EE6">
          <w:rPr>
            <w:lang w:eastAsia="en-GB"/>
          </w:rPr>
          <w:t xml:space="preserve"> note</w:t>
        </w:r>
        <w:bookmarkEnd w:id="229"/>
        <w:r w:rsidRPr="00781EE6">
          <w:rPr>
            <w:lang w:eastAsia="en-GB"/>
          </w:rPr>
          <w:t>:</w:t>
        </w:r>
      </w:ins>
      <w:bookmarkStart w:id="233" w:name="_Hlk179904228"/>
      <w:ins w:id="234"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bookmarkEnd w:id="230"/>
      <w:bookmarkEnd w:id="233"/>
      <w:ins w:id="235" w:author="manmeet bhangu 2" w:date="2024-10-14T21:52:00Z" w16du:dateUtc="2024-10-14T16:22:00Z">
        <w:r>
          <w:rPr>
            <w:lang w:eastAsia="en-GB"/>
          </w:rPr>
          <w:t>Whether Roaming is supported is FFS.</w:t>
        </w:r>
      </w:ins>
    </w:p>
    <w:p w14:paraId="1391563C" w14:textId="032746F7" w:rsidR="00124001" w:rsidRDefault="00124001">
      <w:pPr>
        <w:pStyle w:val="EditorsNote"/>
        <w:rPr>
          <w:ins w:id="236" w:author="manmeet bhangu 1" w:date="2024-10-15T16:57:00Z" w16du:dateUtc="2024-10-15T11:27:00Z"/>
          <w:lang w:eastAsia="en-GB"/>
        </w:rPr>
        <w:pPrChange w:id="237" w:author="manmeet bhangu 1" w:date="2024-10-15T17:13:00Z" w16du:dateUtc="2024-10-15T11:43:00Z">
          <w:pPr>
            <w:keepLines/>
            <w:overflowPunct w:val="0"/>
            <w:autoSpaceDE w:val="0"/>
            <w:autoSpaceDN w:val="0"/>
            <w:adjustRightInd w:val="0"/>
            <w:ind w:left="1559" w:hanging="1276"/>
            <w:textAlignment w:val="baseline"/>
          </w:pPr>
        </w:pPrChange>
      </w:pPr>
      <w:bookmarkStart w:id="238" w:name="_Hlk179903994"/>
      <w:ins w:id="239" w:author="manmeet bhangu 2" w:date="2024-10-14T21:52:00Z" w16du:dateUtc="2024-10-14T16:22:00Z">
        <w:r w:rsidRPr="00781EE6">
          <w:rPr>
            <w:lang w:eastAsia="en-GB"/>
          </w:rPr>
          <w:t>Editor's note:</w:t>
        </w:r>
      </w:ins>
      <w:ins w:id="240" w:author="manmeet bhangu 1" w:date="2024-10-15T17:13:00Z" w16du:dateUtc="2024-10-15T11:43:00Z">
        <w:r w:rsidR="00BD6109">
          <w:rPr>
            <w:lang w:eastAsia="en-GB"/>
          </w:rPr>
          <w:tab/>
        </w:r>
        <w:r w:rsidR="00BD6109">
          <w:rPr>
            <w:lang w:eastAsia="en-GB"/>
          </w:rPr>
          <w:tab/>
        </w:r>
      </w:ins>
      <w:ins w:id="241" w:author="manmeet bhangu 2" w:date="2024-10-14T21:52:00Z" w16du:dateUtc="2024-10-14T16:22:00Z">
        <w:r>
          <w:rPr>
            <w:lang w:eastAsia="en-GB"/>
          </w:rPr>
          <w:t>The reference point name will be changed later.</w:t>
        </w:r>
      </w:ins>
    </w:p>
    <w:bookmarkEnd w:id="238"/>
    <w:p w14:paraId="359B5D39" w14:textId="77777777" w:rsidR="00631C20" w:rsidRDefault="00631C20" w:rsidP="00631C20">
      <w:pPr>
        <w:pStyle w:val="EW"/>
        <w:ind w:left="0" w:firstLine="0"/>
      </w:pPr>
    </w:p>
    <w:p w14:paraId="4B924EF9" w14:textId="3779F680" w:rsidR="00631C20" w:rsidRPr="00517D15" w:rsidRDefault="00631C20" w:rsidP="00517D15">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6EC79C7" w14:textId="77777777" w:rsidR="00631C20" w:rsidRDefault="00631C20" w:rsidP="00631C20">
      <w:pPr>
        <w:pStyle w:val="EW"/>
        <w:ind w:left="0" w:firstLine="0"/>
      </w:pPr>
    </w:p>
    <w:p w14:paraId="7908A088" w14:textId="22F83981" w:rsidR="00631C20" w:rsidRDefault="00631C20" w:rsidP="00631C20">
      <w:pPr>
        <w:pStyle w:val="Heading3"/>
        <w:rPr>
          <w:ins w:id="242" w:author="manmeet bhangu 4" w:date="2024-09-24T14:19:00Z" w16du:dateUtc="2024-09-24T08:49:00Z"/>
        </w:rPr>
      </w:pPr>
      <w:bookmarkStart w:id="243" w:name="_Toc20150241"/>
      <w:bookmarkStart w:id="244" w:name="_Toc27847049"/>
      <w:bookmarkStart w:id="245" w:name="_Toc36188181"/>
      <w:bookmarkStart w:id="246" w:name="_Toc45184092"/>
      <w:bookmarkStart w:id="247" w:name="_Toc47342934"/>
      <w:bookmarkStart w:id="248" w:name="_Toc51769636"/>
      <w:bookmarkStart w:id="249" w:name="_Toc59095990"/>
      <w:ins w:id="250" w:author="manmeet bhangu 4" w:date="2024-09-24T14:19:00Z" w16du:dateUtc="2024-09-24T08:49:00Z">
        <w:r>
          <w:t>6.3.x</w:t>
        </w:r>
        <w:r>
          <w:tab/>
        </w:r>
      </w:ins>
      <w:ins w:id="251" w:author="Nokia" w:date="2024-10-16T05:00:00Z" w16du:dateUtc="2024-10-16T04:00:00Z">
        <w:r w:rsidR="00E9728A">
          <w:t>EIF</w:t>
        </w:r>
      </w:ins>
      <w:ins w:id="252" w:author="manmeet bhangu 4" w:date="2024-09-24T14:19:00Z" w16du:dateUtc="2024-09-24T08:49:00Z">
        <w:r>
          <w:t xml:space="preserve"> discovery and selection</w:t>
        </w:r>
        <w:bookmarkEnd w:id="243"/>
        <w:bookmarkEnd w:id="244"/>
        <w:bookmarkEnd w:id="245"/>
        <w:bookmarkEnd w:id="246"/>
        <w:bookmarkEnd w:id="247"/>
        <w:bookmarkEnd w:id="248"/>
        <w:bookmarkEnd w:id="249"/>
      </w:ins>
    </w:p>
    <w:p w14:paraId="5B03680F" w14:textId="7FB38090" w:rsidR="00631C20" w:rsidRDefault="00631C20" w:rsidP="00631C20">
      <w:pPr>
        <w:rPr>
          <w:ins w:id="253" w:author="manmeet bhangu 1" w:date="2024-10-15T16:59:00Z" w16du:dateUtc="2024-10-15T11:29:00Z"/>
        </w:rPr>
      </w:pPr>
      <w:ins w:id="254" w:author="manmeet bhangu 4" w:date="2024-09-24T14:19:00Z" w16du:dateUtc="2024-09-24T08:49:00Z">
        <w:r>
          <w:t>The NF</w:t>
        </w:r>
      </w:ins>
      <w:ins w:id="255" w:author="manmeet bhangu 2" w:date="2024-10-14T22:10:00Z" w16du:dateUtc="2024-10-14T16:40:00Z">
        <w:r w:rsidR="00480EDC">
          <w:t xml:space="preserve"> consumers</w:t>
        </w:r>
      </w:ins>
      <w:ins w:id="256" w:author="manmeet bhangu 4" w:date="2024-09-24T21:44:00Z" w16du:dateUtc="2024-09-24T16:14:00Z">
        <w:r>
          <w:t xml:space="preserve"> (e.g. NEF, AF, PCF)</w:t>
        </w:r>
      </w:ins>
      <w:ins w:id="257" w:author="manmeet bhangu 4" w:date="2024-09-24T14:19:00Z" w16du:dateUtc="2024-09-24T08:49:00Z">
        <w:r>
          <w:t xml:space="preserve"> </w:t>
        </w:r>
      </w:ins>
      <w:ins w:id="258" w:author="manmeet bhangu 4" w:date="2024-09-24T21:45:00Z" w16du:dateUtc="2024-09-24T16:15:00Z">
        <w:r>
          <w:t>may</w:t>
        </w:r>
      </w:ins>
      <w:ins w:id="259" w:author="manmeet bhangu 4" w:date="2024-09-24T14:19:00Z" w16du:dateUtc="2024-09-24T08:49:00Z">
        <w:r>
          <w:t xml:space="preserve"> utilise the NRF </w:t>
        </w:r>
      </w:ins>
      <w:ins w:id="260" w:author="manmeet bhangu 2" w:date="2024-10-14T22:11:00Z" w16du:dateUtc="2024-10-14T16:41:00Z">
        <w:r w:rsidR="00480EDC">
          <w:t xml:space="preserve">services </w:t>
        </w:r>
      </w:ins>
      <w:ins w:id="261" w:author="manmeet bhangu 4" w:date="2024-09-24T14:19:00Z" w16du:dateUtc="2024-09-24T08:49:00Z">
        <w:r>
          <w:t xml:space="preserve">to discover </w:t>
        </w:r>
      </w:ins>
      <w:ins w:id="262" w:author="Nokia" w:date="2024-10-16T05:01:00Z" w16du:dateUtc="2024-10-16T04:01:00Z">
        <w:r w:rsidR="00E9728A">
          <w:t>EIF</w:t>
        </w:r>
      </w:ins>
      <w:ins w:id="263" w:author="manmeet bhangu 4" w:date="2024-09-24T14:19:00Z" w16du:dateUtc="2024-09-24T08:49:00Z">
        <w:r>
          <w:t xml:space="preserve"> instance(s) </w:t>
        </w:r>
      </w:ins>
      <w:ins w:id="264" w:author="manmeet bhangu 6" w:date="2024-10-18T10:33:00Z">
        <w:r w:rsidR="0004064F" w:rsidRPr="0004064F">
          <w:t>or the EIF selection information may be</w:t>
        </w:r>
      </w:ins>
      <w:ins w:id="265" w:author="manmeet bhangu 6" w:date="2024-10-18T10:33:00Z" w16du:dateUtc="2024-10-18T05:03:00Z">
        <w:r w:rsidR="0004064F">
          <w:t xml:space="preserve"> </w:t>
        </w:r>
      </w:ins>
      <w:ins w:id="266" w:author="manmeet bhangu 4" w:date="2024-09-24T14:19:00Z" w16du:dateUtc="2024-09-24T08:49:00Z">
        <w:r>
          <w:t xml:space="preserve">locally configured in NF consumers. </w:t>
        </w:r>
      </w:ins>
    </w:p>
    <w:p w14:paraId="2372F863" w14:textId="4661922C" w:rsidR="003666A7" w:rsidRPr="003666A7" w:rsidRDefault="003666A7">
      <w:pPr>
        <w:keepLines/>
        <w:overflowPunct w:val="0"/>
        <w:autoSpaceDE w:val="0"/>
        <w:autoSpaceDN w:val="0"/>
        <w:adjustRightInd w:val="0"/>
        <w:ind w:left="1559" w:hanging="1276"/>
        <w:textAlignment w:val="baseline"/>
        <w:rPr>
          <w:rFonts w:eastAsia="DengXian"/>
          <w:color w:val="FF0000"/>
          <w:lang w:eastAsia="en-GB"/>
          <w:rPrChange w:id="267" w:author="manmeet bhangu 1" w:date="2024-10-15T16:59:00Z" w16du:dateUtc="2024-10-15T11:29:00Z">
            <w:rPr/>
          </w:rPrChange>
        </w:rPr>
        <w:pPrChange w:id="268" w:author="manmeet bhangu 1" w:date="2024-10-15T16:59:00Z" w16du:dateUtc="2024-10-15T11:29:00Z">
          <w:pPr/>
        </w:pPrChange>
      </w:pPr>
      <w:ins w:id="269"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270" w:author="manmeet bhangu 1" w:date="2024-10-15T17:00:00Z" w16du:dateUtc="2024-10-15T11:30:00Z">
        <w:r>
          <w:rPr>
            <w:rFonts w:eastAsia="DengXian"/>
            <w:color w:val="FF0000"/>
            <w:lang w:eastAsia="en-GB"/>
          </w:rPr>
          <w:t xml:space="preserve"> considered for </w:t>
        </w:r>
      </w:ins>
      <w:ins w:id="271" w:author="Nokia" w:date="2024-10-16T05:01:00Z" w16du:dateUtc="2024-10-16T04:01:00Z">
        <w:r w:rsidR="00E9728A">
          <w:rPr>
            <w:rFonts w:eastAsia="DengXian"/>
            <w:color w:val="FF0000"/>
            <w:lang w:eastAsia="en-GB"/>
          </w:rPr>
          <w:t>EIF</w:t>
        </w:r>
      </w:ins>
      <w:ins w:id="272" w:author="manmeet bhangu 1" w:date="2024-10-15T17:00:00Z" w16du:dateUtc="2024-10-15T11:30:00Z">
        <w:r>
          <w:rPr>
            <w:rFonts w:eastAsia="DengXian"/>
            <w:color w:val="FF0000"/>
            <w:lang w:eastAsia="en-GB"/>
          </w:rPr>
          <w:t xml:space="preserve"> selection</w:t>
        </w:r>
      </w:ins>
      <w:ins w:id="273" w:author="manmeet bhangu 1" w:date="2024-10-15T17:15:00Z" w16du:dateUtc="2024-10-15T11:45:00Z">
        <w:r w:rsidR="00BD6109">
          <w:rPr>
            <w:rFonts w:eastAsia="DengXian"/>
            <w:color w:val="FF0000"/>
            <w:lang w:eastAsia="en-GB"/>
          </w:rPr>
          <w:t xml:space="preserve"> </w:t>
        </w:r>
      </w:ins>
      <w:ins w:id="274" w:author="manmeet bhangu 1" w:date="2024-10-15T17:00:00Z" w16du:dateUtc="2024-10-15T11:30:00Z">
        <w:r>
          <w:rPr>
            <w:rFonts w:eastAsia="DengXian"/>
            <w:color w:val="FF0000"/>
            <w:lang w:eastAsia="en-GB"/>
          </w:rPr>
          <w:t>are FFS</w:t>
        </w:r>
      </w:ins>
      <w:ins w:id="275" w:author="manmeet bhangu 1" w:date="2024-10-15T16:59:00Z" w16du:dateUtc="2024-10-15T11:29:00Z">
        <w:r>
          <w:rPr>
            <w:rFonts w:eastAsia="DengXian"/>
            <w:color w:val="FF0000"/>
            <w:lang w:eastAsia="en-GB"/>
          </w:rPr>
          <w:t>.</w:t>
        </w:r>
      </w:ins>
    </w:p>
    <w:p w14:paraId="4AE71174" w14:textId="77777777" w:rsidR="00631C20" w:rsidRDefault="00631C20" w:rsidP="00453A4D">
      <w:pPr>
        <w:pStyle w:val="EW"/>
        <w:ind w:left="0" w:firstLine="0"/>
      </w:pPr>
    </w:p>
    <w:sectPr w:rsidR="00631C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BE82F" w14:textId="77777777" w:rsidR="002A75C3" w:rsidRDefault="002A75C3">
      <w:r>
        <w:separator/>
      </w:r>
    </w:p>
  </w:endnote>
  <w:endnote w:type="continuationSeparator" w:id="0">
    <w:p w14:paraId="61B5FA9D" w14:textId="77777777" w:rsidR="002A75C3" w:rsidRDefault="002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DCD54" w14:textId="77777777" w:rsidR="002A75C3" w:rsidRDefault="002A75C3">
      <w:r>
        <w:separator/>
      </w:r>
    </w:p>
  </w:footnote>
  <w:footnote w:type="continuationSeparator" w:id="0">
    <w:p w14:paraId="1A1D2C3F" w14:textId="77777777" w:rsidR="002A75C3" w:rsidRDefault="002A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6">
    <w15:presenceInfo w15:providerId="None" w15:userId="manmeet bhangu 6"/>
  </w15:person>
  <w15:person w15:author="manmeet bhangu 4">
    <w15:presenceInfo w15:providerId="None" w15:userId="manmeet bhangu 4"/>
  </w15:person>
  <w15:person w15:author="Nokia">
    <w15:presenceInfo w15:providerId="None" w15:userId="Nokia"/>
  </w15:person>
  <w15:person w15:author="manmeet bhangu 5">
    <w15:presenceInfo w15:providerId="None" w15:userId="manmeet bhangu 5"/>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57"/>
    <w:rsid w:val="000051C1"/>
    <w:rsid w:val="00007FBC"/>
    <w:rsid w:val="00013C3C"/>
    <w:rsid w:val="00015D53"/>
    <w:rsid w:val="00021D82"/>
    <w:rsid w:val="00022E4A"/>
    <w:rsid w:val="00023063"/>
    <w:rsid w:val="000256F9"/>
    <w:rsid w:val="00031133"/>
    <w:rsid w:val="00032DF2"/>
    <w:rsid w:val="0003493C"/>
    <w:rsid w:val="0004064F"/>
    <w:rsid w:val="00041068"/>
    <w:rsid w:val="00050847"/>
    <w:rsid w:val="00053F37"/>
    <w:rsid w:val="00056FF0"/>
    <w:rsid w:val="000664EC"/>
    <w:rsid w:val="00066DCF"/>
    <w:rsid w:val="00067674"/>
    <w:rsid w:val="0007543D"/>
    <w:rsid w:val="00076DC2"/>
    <w:rsid w:val="00080799"/>
    <w:rsid w:val="00094429"/>
    <w:rsid w:val="000A03E8"/>
    <w:rsid w:val="000A0C57"/>
    <w:rsid w:val="000A1F6F"/>
    <w:rsid w:val="000A4190"/>
    <w:rsid w:val="000A41A5"/>
    <w:rsid w:val="000A6394"/>
    <w:rsid w:val="000A7DF3"/>
    <w:rsid w:val="000B7582"/>
    <w:rsid w:val="000B7EC0"/>
    <w:rsid w:val="000B7FED"/>
    <w:rsid w:val="000C038A"/>
    <w:rsid w:val="000C3F4D"/>
    <w:rsid w:val="000C6598"/>
    <w:rsid w:val="000D1FE5"/>
    <w:rsid w:val="000D6CA0"/>
    <w:rsid w:val="000E2E05"/>
    <w:rsid w:val="000E4B5C"/>
    <w:rsid w:val="000F382C"/>
    <w:rsid w:val="0010088D"/>
    <w:rsid w:val="00101A4B"/>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56E93"/>
    <w:rsid w:val="0016082D"/>
    <w:rsid w:val="00165459"/>
    <w:rsid w:val="00167305"/>
    <w:rsid w:val="00171FE8"/>
    <w:rsid w:val="001753EE"/>
    <w:rsid w:val="00175AF2"/>
    <w:rsid w:val="001772DD"/>
    <w:rsid w:val="0018374B"/>
    <w:rsid w:val="00190025"/>
    <w:rsid w:val="001905AD"/>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D4C46"/>
    <w:rsid w:val="001E000A"/>
    <w:rsid w:val="001E41F3"/>
    <w:rsid w:val="001E51CD"/>
    <w:rsid w:val="001E6F01"/>
    <w:rsid w:val="001F08B7"/>
    <w:rsid w:val="001F6DD4"/>
    <w:rsid w:val="001F6E34"/>
    <w:rsid w:val="00213C6B"/>
    <w:rsid w:val="00227EAD"/>
    <w:rsid w:val="002350B6"/>
    <w:rsid w:val="0023774A"/>
    <w:rsid w:val="00253841"/>
    <w:rsid w:val="00253AAC"/>
    <w:rsid w:val="00254B9C"/>
    <w:rsid w:val="002573ED"/>
    <w:rsid w:val="002575C1"/>
    <w:rsid w:val="0026004D"/>
    <w:rsid w:val="002640DD"/>
    <w:rsid w:val="00265023"/>
    <w:rsid w:val="00272F2F"/>
    <w:rsid w:val="00274221"/>
    <w:rsid w:val="0027439B"/>
    <w:rsid w:val="00275B1D"/>
    <w:rsid w:val="00275D12"/>
    <w:rsid w:val="0027614B"/>
    <w:rsid w:val="00277313"/>
    <w:rsid w:val="00284FEB"/>
    <w:rsid w:val="002860C4"/>
    <w:rsid w:val="0028616E"/>
    <w:rsid w:val="0029068F"/>
    <w:rsid w:val="00290DF5"/>
    <w:rsid w:val="002A41AE"/>
    <w:rsid w:val="002A51C6"/>
    <w:rsid w:val="002A75C3"/>
    <w:rsid w:val="002B2E19"/>
    <w:rsid w:val="002B5741"/>
    <w:rsid w:val="002C16B5"/>
    <w:rsid w:val="002C1AE7"/>
    <w:rsid w:val="002C5763"/>
    <w:rsid w:val="002D02C4"/>
    <w:rsid w:val="002D22A5"/>
    <w:rsid w:val="002D5047"/>
    <w:rsid w:val="002F04C2"/>
    <w:rsid w:val="002F3609"/>
    <w:rsid w:val="002F43DE"/>
    <w:rsid w:val="00301792"/>
    <w:rsid w:val="00301D8A"/>
    <w:rsid w:val="00302F6E"/>
    <w:rsid w:val="0030310A"/>
    <w:rsid w:val="00305409"/>
    <w:rsid w:val="003102CC"/>
    <w:rsid w:val="003134E9"/>
    <w:rsid w:val="00320507"/>
    <w:rsid w:val="0032309E"/>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3A3B"/>
    <w:rsid w:val="003A5B6D"/>
    <w:rsid w:val="003C2D98"/>
    <w:rsid w:val="003C2EDC"/>
    <w:rsid w:val="003C3052"/>
    <w:rsid w:val="003D1B5C"/>
    <w:rsid w:val="003D210F"/>
    <w:rsid w:val="003D75F2"/>
    <w:rsid w:val="003D7697"/>
    <w:rsid w:val="003E1A36"/>
    <w:rsid w:val="003E46D8"/>
    <w:rsid w:val="003E5EF1"/>
    <w:rsid w:val="003E66FE"/>
    <w:rsid w:val="003F137D"/>
    <w:rsid w:val="003F2E96"/>
    <w:rsid w:val="003F32BD"/>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42EEB"/>
    <w:rsid w:val="00451398"/>
    <w:rsid w:val="00453A4D"/>
    <w:rsid w:val="004548A1"/>
    <w:rsid w:val="00454EEE"/>
    <w:rsid w:val="00467F1F"/>
    <w:rsid w:val="0047058F"/>
    <w:rsid w:val="00471098"/>
    <w:rsid w:val="0047239C"/>
    <w:rsid w:val="004743BF"/>
    <w:rsid w:val="00480EBD"/>
    <w:rsid w:val="00480EDC"/>
    <w:rsid w:val="004A09CC"/>
    <w:rsid w:val="004A3E18"/>
    <w:rsid w:val="004B2529"/>
    <w:rsid w:val="004B75B7"/>
    <w:rsid w:val="004C126F"/>
    <w:rsid w:val="004C361B"/>
    <w:rsid w:val="004C6309"/>
    <w:rsid w:val="004C668F"/>
    <w:rsid w:val="004D48FC"/>
    <w:rsid w:val="004E0191"/>
    <w:rsid w:val="004E0CBC"/>
    <w:rsid w:val="004E1669"/>
    <w:rsid w:val="004E2212"/>
    <w:rsid w:val="004E6292"/>
    <w:rsid w:val="004E7850"/>
    <w:rsid w:val="004F6063"/>
    <w:rsid w:val="005003D4"/>
    <w:rsid w:val="00501278"/>
    <w:rsid w:val="00506094"/>
    <w:rsid w:val="00506800"/>
    <w:rsid w:val="00511EC0"/>
    <w:rsid w:val="0051580D"/>
    <w:rsid w:val="00517150"/>
    <w:rsid w:val="00517D15"/>
    <w:rsid w:val="005229FD"/>
    <w:rsid w:val="00530B9E"/>
    <w:rsid w:val="00534875"/>
    <w:rsid w:val="00537B61"/>
    <w:rsid w:val="00547111"/>
    <w:rsid w:val="00556FDD"/>
    <w:rsid w:val="00561A30"/>
    <w:rsid w:val="00562B57"/>
    <w:rsid w:val="00563705"/>
    <w:rsid w:val="00570453"/>
    <w:rsid w:val="00571E9F"/>
    <w:rsid w:val="00572254"/>
    <w:rsid w:val="00573660"/>
    <w:rsid w:val="00574482"/>
    <w:rsid w:val="005854C9"/>
    <w:rsid w:val="00592D74"/>
    <w:rsid w:val="00593A1B"/>
    <w:rsid w:val="00596DC8"/>
    <w:rsid w:val="005A26F0"/>
    <w:rsid w:val="005A3AF5"/>
    <w:rsid w:val="005A5F15"/>
    <w:rsid w:val="005A73C0"/>
    <w:rsid w:val="005B2DD4"/>
    <w:rsid w:val="005C3785"/>
    <w:rsid w:val="005C666C"/>
    <w:rsid w:val="005C7435"/>
    <w:rsid w:val="005D0D1C"/>
    <w:rsid w:val="005E0937"/>
    <w:rsid w:val="005E2C44"/>
    <w:rsid w:val="005E3DBD"/>
    <w:rsid w:val="005F2657"/>
    <w:rsid w:val="005F5319"/>
    <w:rsid w:val="005F7C12"/>
    <w:rsid w:val="006029ED"/>
    <w:rsid w:val="00603F85"/>
    <w:rsid w:val="00617165"/>
    <w:rsid w:val="006201C8"/>
    <w:rsid w:val="00620D31"/>
    <w:rsid w:val="00621188"/>
    <w:rsid w:val="00621D30"/>
    <w:rsid w:val="00624BDD"/>
    <w:rsid w:val="006250B3"/>
    <w:rsid w:val="006257ED"/>
    <w:rsid w:val="00626AE5"/>
    <w:rsid w:val="00631C20"/>
    <w:rsid w:val="00632808"/>
    <w:rsid w:val="006421C9"/>
    <w:rsid w:val="006425BC"/>
    <w:rsid w:val="006425ED"/>
    <w:rsid w:val="006431D7"/>
    <w:rsid w:val="00643417"/>
    <w:rsid w:val="00644BFF"/>
    <w:rsid w:val="0064782D"/>
    <w:rsid w:val="006507E9"/>
    <w:rsid w:val="00653D9E"/>
    <w:rsid w:val="006644A7"/>
    <w:rsid w:val="00674093"/>
    <w:rsid w:val="006746EE"/>
    <w:rsid w:val="00681370"/>
    <w:rsid w:val="0068375D"/>
    <w:rsid w:val="006845E1"/>
    <w:rsid w:val="00693728"/>
    <w:rsid w:val="00695808"/>
    <w:rsid w:val="006A0CD6"/>
    <w:rsid w:val="006A3F80"/>
    <w:rsid w:val="006A4A4F"/>
    <w:rsid w:val="006B16FD"/>
    <w:rsid w:val="006B40AB"/>
    <w:rsid w:val="006B46FB"/>
    <w:rsid w:val="006C146B"/>
    <w:rsid w:val="006D7143"/>
    <w:rsid w:val="006E0272"/>
    <w:rsid w:val="006E1584"/>
    <w:rsid w:val="006E21FB"/>
    <w:rsid w:val="006E3857"/>
    <w:rsid w:val="006E4AB4"/>
    <w:rsid w:val="006F3665"/>
    <w:rsid w:val="006F500A"/>
    <w:rsid w:val="006F60F2"/>
    <w:rsid w:val="007064FB"/>
    <w:rsid w:val="00706872"/>
    <w:rsid w:val="00713C39"/>
    <w:rsid w:val="0071499B"/>
    <w:rsid w:val="00717D34"/>
    <w:rsid w:val="007208C4"/>
    <w:rsid w:val="0072609C"/>
    <w:rsid w:val="007266FE"/>
    <w:rsid w:val="00733C3E"/>
    <w:rsid w:val="00734E68"/>
    <w:rsid w:val="00735599"/>
    <w:rsid w:val="00736254"/>
    <w:rsid w:val="00737DB4"/>
    <w:rsid w:val="00747B5E"/>
    <w:rsid w:val="007523B2"/>
    <w:rsid w:val="00754F87"/>
    <w:rsid w:val="0075629A"/>
    <w:rsid w:val="00773D42"/>
    <w:rsid w:val="00774DD8"/>
    <w:rsid w:val="00777638"/>
    <w:rsid w:val="00777947"/>
    <w:rsid w:val="00786C5E"/>
    <w:rsid w:val="00790084"/>
    <w:rsid w:val="00790CBB"/>
    <w:rsid w:val="00791514"/>
    <w:rsid w:val="00792342"/>
    <w:rsid w:val="007926FB"/>
    <w:rsid w:val="00795C7F"/>
    <w:rsid w:val="00795DF8"/>
    <w:rsid w:val="007977A8"/>
    <w:rsid w:val="00797AC6"/>
    <w:rsid w:val="007A0034"/>
    <w:rsid w:val="007A042E"/>
    <w:rsid w:val="007A11EC"/>
    <w:rsid w:val="007A28F2"/>
    <w:rsid w:val="007A6788"/>
    <w:rsid w:val="007B2CE5"/>
    <w:rsid w:val="007B512A"/>
    <w:rsid w:val="007B65CB"/>
    <w:rsid w:val="007C2097"/>
    <w:rsid w:val="007C37F2"/>
    <w:rsid w:val="007C59A6"/>
    <w:rsid w:val="007D1FB7"/>
    <w:rsid w:val="007D6A07"/>
    <w:rsid w:val="007E01A5"/>
    <w:rsid w:val="007E0230"/>
    <w:rsid w:val="007E3292"/>
    <w:rsid w:val="007E3707"/>
    <w:rsid w:val="007E7D30"/>
    <w:rsid w:val="007F0781"/>
    <w:rsid w:val="007F1D61"/>
    <w:rsid w:val="007F7259"/>
    <w:rsid w:val="008040A8"/>
    <w:rsid w:val="00804125"/>
    <w:rsid w:val="00804B7C"/>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2A64"/>
    <w:rsid w:val="00914507"/>
    <w:rsid w:val="009148DE"/>
    <w:rsid w:val="00914D52"/>
    <w:rsid w:val="00916D66"/>
    <w:rsid w:val="00921645"/>
    <w:rsid w:val="00923EDC"/>
    <w:rsid w:val="00923F0D"/>
    <w:rsid w:val="009241D8"/>
    <w:rsid w:val="0092443D"/>
    <w:rsid w:val="00931AEF"/>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E515D"/>
    <w:rsid w:val="009F2C9E"/>
    <w:rsid w:val="009F2F5F"/>
    <w:rsid w:val="009F383E"/>
    <w:rsid w:val="009F734F"/>
    <w:rsid w:val="00A01F02"/>
    <w:rsid w:val="00A02C4E"/>
    <w:rsid w:val="00A04671"/>
    <w:rsid w:val="00A047FC"/>
    <w:rsid w:val="00A246B6"/>
    <w:rsid w:val="00A247BE"/>
    <w:rsid w:val="00A250FB"/>
    <w:rsid w:val="00A260EA"/>
    <w:rsid w:val="00A33E36"/>
    <w:rsid w:val="00A37798"/>
    <w:rsid w:val="00A41D19"/>
    <w:rsid w:val="00A472C5"/>
    <w:rsid w:val="00A4736B"/>
    <w:rsid w:val="00A47E70"/>
    <w:rsid w:val="00A50CF0"/>
    <w:rsid w:val="00A542A2"/>
    <w:rsid w:val="00A60700"/>
    <w:rsid w:val="00A61186"/>
    <w:rsid w:val="00A7671C"/>
    <w:rsid w:val="00A84790"/>
    <w:rsid w:val="00A865BF"/>
    <w:rsid w:val="00A9135D"/>
    <w:rsid w:val="00A919B1"/>
    <w:rsid w:val="00A92C84"/>
    <w:rsid w:val="00A93A56"/>
    <w:rsid w:val="00AA0D59"/>
    <w:rsid w:val="00AA0ED4"/>
    <w:rsid w:val="00AA2CBC"/>
    <w:rsid w:val="00AA4609"/>
    <w:rsid w:val="00AC38AD"/>
    <w:rsid w:val="00AC5820"/>
    <w:rsid w:val="00AD1CD8"/>
    <w:rsid w:val="00AD2024"/>
    <w:rsid w:val="00AD2CE9"/>
    <w:rsid w:val="00AD4720"/>
    <w:rsid w:val="00AD76E2"/>
    <w:rsid w:val="00AE0DDA"/>
    <w:rsid w:val="00AF1A0B"/>
    <w:rsid w:val="00AF5038"/>
    <w:rsid w:val="00B02217"/>
    <w:rsid w:val="00B03658"/>
    <w:rsid w:val="00B20147"/>
    <w:rsid w:val="00B205AB"/>
    <w:rsid w:val="00B2474A"/>
    <w:rsid w:val="00B258BB"/>
    <w:rsid w:val="00B2709E"/>
    <w:rsid w:val="00B319A7"/>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528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D7563"/>
    <w:rsid w:val="00BE26D5"/>
    <w:rsid w:val="00BE2D51"/>
    <w:rsid w:val="00BF08A7"/>
    <w:rsid w:val="00BF09A5"/>
    <w:rsid w:val="00BF2F32"/>
    <w:rsid w:val="00C00FCD"/>
    <w:rsid w:val="00C04D0D"/>
    <w:rsid w:val="00C053DF"/>
    <w:rsid w:val="00C117F1"/>
    <w:rsid w:val="00C21457"/>
    <w:rsid w:val="00C2774B"/>
    <w:rsid w:val="00C375C6"/>
    <w:rsid w:val="00C40616"/>
    <w:rsid w:val="00C45E2B"/>
    <w:rsid w:val="00C54EC7"/>
    <w:rsid w:val="00C65378"/>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4E3A"/>
    <w:rsid w:val="00D05B2C"/>
    <w:rsid w:val="00D06D51"/>
    <w:rsid w:val="00D16F94"/>
    <w:rsid w:val="00D2451E"/>
    <w:rsid w:val="00D24991"/>
    <w:rsid w:val="00D24EAE"/>
    <w:rsid w:val="00D26FC6"/>
    <w:rsid w:val="00D2703E"/>
    <w:rsid w:val="00D3160A"/>
    <w:rsid w:val="00D319D6"/>
    <w:rsid w:val="00D336BA"/>
    <w:rsid w:val="00D41ED6"/>
    <w:rsid w:val="00D466FB"/>
    <w:rsid w:val="00D50255"/>
    <w:rsid w:val="00D60F29"/>
    <w:rsid w:val="00D63A02"/>
    <w:rsid w:val="00D641E9"/>
    <w:rsid w:val="00D660D0"/>
    <w:rsid w:val="00D66520"/>
    <w:rsid w:val="00D710CD"/>
    <w:rsid w:val="00D716CC"/>
    <w:rsid w:val="00D75855"/>
    <w:rsid w:val="00D80AF1"/>
    <w:rsid w:val="00D82B74"/>
    <w:rsid w:val="00D82F47"/>
    <w:rsid w:val="00D858EA"/>
    <w:rsid w:val="00D85C8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16649"/>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9728A"/>
    <w:rsid w:val="00EA5D74"/>
    <w:rsid w:val="00EB09B7"/>
    <w:rsid w:val="00EB7588"/>
    <w:rsid w:val="00EC14C2"/>
    <w:rsid w:val="00ED308E"/>
    <w:rsid w:val="00EE16AA"/>
    <w:rsid w:val="00EE7D7C"/>
    <w:rsid w:val="00EF242E"/>
    <w:rsid w:val="00EF4899"/>
    <w:rsid w:val="00F01190"/>
    <w:rsid w:val="00F040F1"/>
    <w:rsid w:val="00F10B61"/>
    <w:rsid w:val="00F10E55"/>
    <w:rsid w:val="00F12D36"/>
    <w:rsid w:val="00F133B2"/>
    <w:rsid w:val="00F17BFB"/>
    <w:rsid w:val="00F17DB8"/>
    <w:rsid w:val="00F25526"/>
    <w:rsid w:val="00F25D98"/>
    <w:rsid w:val="00F27905"/>
    <w:rsid w:val="00F300FB"/>
    <w:rsid w:val="00F33BC4"/>
    <w:rsid w:val="00F37830"/>
    <w:rsid w:val="00F43B68"/>
    <w:rsid w:val="00F50522"/>
    <w:rsid w:val="00F50676"/>
    <w:rsid w:val="00F53AFB"/>
    <w:rsid w:val="00F56151"/>
    <w:rsid w:val="00F57290"/>
    <w:rsid w:val="00F63D92"/>
    <w:rsid w:val="00F663E5"/>
    <w:rsid w:val="00F6705B"/>
    <w:rsid w:val="00F72A75"/>
    <w:rsid w:val="00F8056B"/>
    <w:rsid w:val="00F81D70"/>
    <w:rsid w:val="00F84237"/>
    <w:rsid w:val="00F84856"/>
    <w:rsid w:val="00F849BE"/>
    <w:rsid w:val="00F85F20"/>
    <w:rsid w:val="00F86598"/>
    <w:rsid w:val="00F92A88"/>
    <w:rsid w:val="00FA0798"/>
    <w:rsid w:val="00FA0861"/>
    <w:rsid w:val="00FA3C1B"/>
    <w:rsid w:val="00FB0605"/>
    <w:rsid w:val="00FB1567"/>
    <w:rsid w:val="00FB6386"/>
    <w:rsid w:val="00FC13F0"/>
    <w:rsid w:val="00FD0FC1"/>
    <w:rsid w:val="00FD227C"/>
    <w:rsid w:val="00FD396A"/>
    <w:rsid w:val="00FD4F80"/>
    <w:rsid w:val="00FD5D37"/>
    <w:rsid w:val="00FD6030"/>
    <w:rsid w:val="00FD7D7B"/>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24</Pages>
  <Words>9115</Words>
  <Characters>51961</Characters>
  <Application>Microsoft Office Word</Application>
  <DocSecurity>0</DocSecurity>
  <Lines>433</Lines>
  <Paragraphs>121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14</cp:revision>
  <cp:lastPrinted>1900-12-31T14:58:00Z</cp:lastPrinted>
  <dcterms:created xsi:type="dcterms:W3CDTF">2024-10-18T05:55:00Z</dcterms:created>
  <dcterms:modified xsi:type="dcterms:W3CDTF">2024-11-22T16:12:00Z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